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6B01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S2-240986</w:t>
        </w:r>
        <w:r w:rsidR="00662203">
          <w:rPr>
            <w:b/>
            <w:i/>
            <w:noProof/>
            <w:sz w:val="28"/>
          </w:rPr>
          <w:t>1</w:t>
        </w:r>
      </w:fldSimple>
    </w:p>
    <w:p w14:paraId="7CB45193" w14:textId="77777777" w:rsidR="001E41F3" w:rsidRDefault="00374B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54EE" w:rsidP="00E13F3D">
            <w:pPr>
              <w:pStyle w:val="CRCoverPage"/>
              <w:spacing w:after="0"/>
              <w:jc w:val="right"/>
              <w:rPr>
                <w:b/>
                <w:noProof/>
                <w:sz w:val="28"/>
              </w:rPr>
            </w:pPr>
            <w:fldSimple w:instr=" DOCPROPERTY  Spec#  \* MERGEFORMAT ">
              <w:r w:rsidR="00E13F3D"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E1D87" w:rsidR="001E41F3" w:rsidRPr="00410371" w:rsidRDefault="009554EE" w:rsidP="00547111">
            <w:pPr>
              <w:pStyle w:val="CRCoverPage"/>
              <w:spacing w:after="0"/>
              <w:rPr>
                <w:noProof/>
              </w:rPr>
            </w:pPr>
            <w:fldSimple w:instr=" DOCPROPERTY  Cr#  \* MERGEFORMAT ">
              <w:r w:rsidR="00E13F3D" w:rsidRPr="00410371">
                <w:rPr>
                  <w:b/>
                  <w:noProof/>
                  <w:sz w:val="28"/>
                </w:rPr>
                <w:t>058</w:t>
              </w:r>
              <w:r w:rsidR="00662203">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554E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554EE">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68B7B" w:rsidR="001E41F3" w:rsidRDefault="00B27AEF">
            <w:pPr>
              <w:pStyle w:val="CRCoverPage"/>
              <w:spacing w:after="0"/>
              <w:ind w:left="100"/>
              <w:rPr>
                <w:noProof/>
              </w:rPr>
            </w:pPr>
            <w:r>
              <w:fldChar w:fldCharType="begin"/>
            </w:r>
            <w:r>
              <w:instrText xml:space="preserve"> DOCPROPERTY  CrTitle  \* MERGEFORMAT </w:instrText>
            </w:r>
            <w:r>
              <w:fldChar w:fldCharType="separate"/>
            </w:r>
            <w:r w:rsidR="002640DD">
              <w:t xml:space="preserve">KI#1: </w:t>
            </w:r>
            <w:r w:rsidR="00662203">
              <w:t xml:space="preserve">Bulk data </w:t>
            </w:r>
            <w:proofErr w:type="spellStart"/>
            <w:r w:rsidR="00662203">
              <w:t>collecion</w:t>
            </w:r>
            <w:proofErr w:type="spellEnd"/>
            <w:r w:rsidR="00662203">
              <w:t xml:space="preserve"> by MTLF from LMF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554EE">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A480F0" w:rsidR="001E41F3" w:rsidRDefault="00EE3703"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54EE">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554EE">
            <w:pPr>
              <w:pStyle w:val="CRCoverPage"/>
              <w:spacing w:after="0"/>
              <w:ind w:left="100"/>
              <w:rPr>
                <w:noProof/>
              </w:rPr>
            </w:pPr>
            <w:fldSimple w:instr=" DOCPROPERTY  ResDate  \* MERGEFORMAT ">
              <w:r w:rsidR="00D24991">
                <w:rPr>
                  <w:noProof/>
                </w:rPr>
                <w:t>2024-09-30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54E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54E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976E6" w:rsidR="001E41F3" w:rsidRDefault="00EE3703">
            <w:pPr>
              <w:pStyle w:val="CRCoverPage"/>
              <w:spacing w:after="0"/>
              <w:ind w:left="100"/>
              <w:rPr>
                <w:noProof/>
              </w:rPr>
            </w:pPr>
            <w:r>
              <w:rPr>
                <w:noProof/>
              </w:rPr>
              <w:t xml:space="preserve">According to conclusions for key issue 1 in TR 23.700-84, the </w:t>
            </w:r>
            <w:r w:rsidR="00662203">
              <w:rPr>
                <w:noProof/>
              </w:rPr>
              <w:t>MTLF</w:t>
            </w:r>
            <w:r>
              <w:rPr>
                <w:noProof/>
              </w:rPr>
              <w:t xml:space="preserve"> may </w:t>
            </w:r>
            <w:r w:rsidR="00662203">
              <w:rPr>
                <w:noProof/>
              </w:rPr>
              <w:t>t</w:t>
            </w:r>
            <w:r>
              <w:rPr>
                <w:noProof/>
              </w:rPr>
              <w:t xml:space="preserve">rain </w:t>
            </w:r>
            <w:r w:rsidR="00662203">
              <w:rPr>
                <w:noProof/>
              </w:rPr>
              <w:t>models</w:t>
            </w:r>
            <w:r>
              <w:rPr>
                <w:noProof/>
              </w:rPr>
              <w:t xml:space="preserve"> for location inference or train. Procedures to enable the </w:t>
            </w:r>
            <w:r w:rsidR="00662203">
              <w:rPr>
                <w:noProof/>
              </w:rPr>
              <w:t>MTLF</w:t>
            </w:r>
            <w:r>
              <w:rPr>
                <w:noProof/>
              </w:rPr>
              <w:t xml:space="preserve"> to retrive </w:t>
            </w:r>
            <w:r w:rsidR="00662203">
              <w:rPr>
                <w:noProof/>
              </w:rPr>
              <w:t>related input data</w:t>
            </w:r>
            <w:r>
              <w:rPr>
                <w:noProof/>
              </w:rPr>
              <w:t xml:space="preserve"> are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60228" w:rsidR="001E41F3" w:rsidRDefault="00EE3703">
            <w:pPr>
              <w:pStyle w:val="CRCoverPage"/>
              <w:spacing w:after="0"/>
              <w:ind w:left="100"/>
              <w:rPr>
                <w:noProof/>
              </w:rPr>
            </w:pPr>
            <w:r w:rsidRPr="00EE3703">
              <w:rPr>
                <w:noProof/>
              </w:rPr>
              <w:t>A</w:t>
            </w:r>
            <w:r w:rsidR="00662203">
              <w:rPr>
                <w:noProof/>
              </w:rPr>
              <w:t>n LMF service that allows the MTLF to request input data to train models for  LMF based positioning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1DB1E" w:rsidR="001E41F3" w:rsidRDefault="00662203">
            <w:pPr>
              <w:pStyle w:val="CRCoverPage"/>
              <w:spacing w:after="0"/>
              <w:ind w:left="100"/>
              <w:rPr>
                <w:noProof/>
              </w:rPr>
            </w:pPr>
            <w:r>
              <w:rPr>
                <w:noProof/>
              </w:rPr>
              <w:t xml:space="preserve">MTLF </w:t>
            </w:r>
            <w:r w:rsidR="00EE3703">
              <w:rPr>
                <w:noProof/>
              </w:rPr>
              <w:t xml:space="preserve">is not able to retrieve </w:t>
            </w:r>
            <w:r>
              <w:rPr>
                <w:noProof/>
              </w:rPr>
              <w:t xml:space="preserve">input data to train models for </w:t>
            </w:r>
            <w:r w:rsidR="00EE3703">
              <w:rPr>
                <w:noProof/>
              </w:rPr>
              <w:t xml:space="preserve"> </w:t>
            </w:r>
            <w:r>
              <w:rPr>
                <w:noProof/>
              </w:rPr>
              <w:t>LMF based positioning</w:t>
            </w:r>
            <w:r w:rsidR="00EE37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8F926" w:rsidR="001E41F3" w:rsidRDefault="00DE16DC">
            <w:pPr>
              <w:pStyle w:val="CRCoverPage"/>
              <w:spacing w:after="0"/>
              <w:ind w:left="100"/>
              <w:rPr>
                <w:noProof/>
              </w:rPr>
            </w:pPr>
            <w:r>
              <w:rPr>
                <w:noProof/>
              </w:rPr>
              <w:t>5.18, new 5.18.X, 8.3.1, new 8.3.X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34EBA" w:rsidR="001E41F3" w:rsidRDefault="00EE37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FF077" w:rsidR="001E41F3" w:rsidRDefault="00EE37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8D63A" w:rsidR="001E41F3" w:rsidRDefault="00EE37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4B59734" w14:textId="77777777" w:rsidR="00DE16DC" w:rsidRPr="00DE16DC" w:rsidRDefault="00DE16DC" w:rsidP="00DE16DC">
      <w:pPr>
        <w:pBdr>
          <w:top w:val="single" w:sz="4" w:space="1" w:color="auto"/>
          <w:left w:val="single" w:sz="4" w:space="4" w:color="auto"/>
          <w:bottom w:val="single" w:sz="4" w:space="1" w:color="auto"/>
          <w:right w:val="single" w:sz="4" w:space="4" w:color="auto"/>
        </w:pBdr>
        <w:jc w:val="center"/>
        <w:rPr>
          <w:sz w:val="40"/>
          <w:lang w:eastAsia="ko-KR"/>
        </w:rPr>
      </w:pPr>
      <w:bookmarkStart w:id="1" w:name="_Toc178074903"/>
      <w:r w:rsidRPr="00DE16DC">
        <w:rPr>
          <w:sz w:val="40"/>
          <w:lang w:eastAsia="ko-KR"/>
        </w:rPr>
        <w:lastRenderedPageBreak/>
        <w:t>1st change</w:t>
      </w:r>
    </w:p>
    <w:p w14:paraId="4B7C1C5A" w14:textId="110E17D9" w:rsidR="00EE3703" w:rsidRDefault="00EE3703" w:rsidP="00EE3703">
      <w:pPr>
        <w:pStyle w:val="Heading2"/>
        <w:rPr>
          <w:lang w:eastAsia="ko-KR"/>
        </w:rPr>
      </w:pPr>
      <w:r>
        <w:rPr>
          <w:lang w:eastAsia="ko-KR"/>
        </w:rPr>
        <w:t>5.18</w:t>
      </w:r>
      <w:r>
        <w:rPr>
          <w:lang w:eastAsia="ko-KR"/>
        </w:rPr>
        <w:tab/>
        <w:t>Support for UE positioning based on a ML Model at the LMF</w:t>
      </w:r>
      <w:bookmarkEnd w:id="1"/>
    </w:p>
    <w:p w14:paraId="5CF3B0C7" w14:textId="551AF05A" w:rsidR="00662203" w:rsidRDefault="00662203" w:rsidP="00662203">
      <w:pPr>
        <w:pStyle w:val="Heading3"/>
        <w:rPr>
          <w:ins w:id="2" w:author="Thomas Belling" w:date="2024-10-01T01:14:00Z" w16du:dateUtc="2024-09-30T23:14:00Z"/>
          <w:lang w:eastAsia="zh-CN"/>
        </w:rPr>
      </w:pPr>
      <w:ins w:id="3" w:author="Thomas Belling" w:date="2024-10-01T01:14:00Z" w16du:dateUtc="2024-09-30T23:14:00Z">
        <w:r>
          <w:rPr>
            <w:lang w:eastAsia="zh-CN"/>
          </w:rPr>
          <w:t>5.18.0</w:t>
        </w:r>
        <w:r>
          <w:rPr>
            <w:lang w:eastAsia="zh-CN"/>
          </w:rPr>
          <w:tab/>
          <w:t>General</w:t>
        </w:r>
      </w:ins>
    </w:p>
    <w:p w14:paraId="7358883A" w14:textId="77777777" w:rsidR="00EE3703" w:rsidRDefault="00EE3703" w:rsidP="00EE3703">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266F099D" w14:textId="77777777" w:rsidR="00EE3703" w:rsidRDefault="00EE3703" w:rsidP="00EE3703">
      <w:pPr>
        <w:pStyle w:val="NO"/>
        <w:rPr>
          <w:lang w:eastAsia="ko-KR"/>
        </w:rPr>
      </w:pPr>
      <w:r>
        <w:rPr>
          <w:lang w:eastAsia="ko-KR"/>
        </w:rPr>
        <w:t>NOTE:</w:t>
      </w:r>
      <w:r>
        <w:rPr>
          <w:lang w:eastAsia="ko-KR"/>
        </w:rPr>
        <w:tab/>
        <w:t>Whether to select LMF-based AI/ML Positioning for location result calculation is determined by LMF.</w:t>
      </w:r>
    </w:p>
    <w:p w14:paraId="0CD09F49" w14:textId="77777777" w:rsidR="00EE3703" w:rsidRDefault="00EE3703" w:rsidP="00EE3703">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3A7B5F6E" w14:textId="77777777" w:rsidR="00EE3703" w:rsidRDefault="00EE3703" w:rsidP="00EE3703">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5.18.1.</w:t>
      </w:r>
    </w:p>
    <w:p w14:paraId="2A08C35F" w14:textId="77777777" w:rsidR="00EE3703" w:rsidRDefault="00EE3703" w:rsidP="00EE3703">
      <w:pPr>
        <w:pStyle w:val="EditorsNote"/>
        <w:rPr>
          <w:lang w:eastAsia="ko-KR"/>
        </w:rPr>
      </w:pPr>
      <w:r>
        <w:rPr>
          <w:lang w:eastAsia="ko-KR"/>
        </w:rPr>
        <w:t>Editor's note:</w:t>
      </w:r>
      <w:r>
        <w:rPr>
          <w:lang w:eastAsia="ko-KR"/>
        </w:rPr>
        <w:tab/>
        <w:t>The procedure of LMF collects input data from NG-RAN for ML model training is FFS.</w:t>
      </w:r>
    </w:p>
    <w:p w14:paraId="2D3BE722" w14:textId="70E8C156" w:rsidR="00EE3703" w:rsidRDefault="00EE3703" w:rsidP="00EE3703">
      <w:pPr>
        <w:rPr>
          <w:lang w:eastAsia="ko-KR"/>
        </w:rPr>
      </w:pPr>
      <w:r>
        <w:rPr>
          <w:lang w:eastAsia="ko-KR"/>
        </w:rPr>
        <w:t xml:space="preserve">LMF may also request a ML model for LMF-based AI/ML Positioning from NWDAF containing MTLF. LMF discovers a suitable NWDAF containing MTLF via NRF as described in clause 5.2 of TS 23.288 [37]. LMF requests ML model training for LMF-based AI/ML Positioning with ML Model Filter Information, which may indicate the area of interest. NWDAF containing MTLF </w:t>
      </w:r>
      <w:del w:id="4" w:author="Thomas Belling" w:date="2024-10-01T00:41:00Z" w16du:dateUtc="2024-09-30T22:41:00Z">
        <w:r w:rsidDel="00E97C2C">
          <w:rPr>
            <w:lang w:eastAsia="ko-KR"/>
          </w:rPr>
          <w:delText xml:space="preserve">collects input data to perform the ML model training and model </w:delText>
        </w:r>
      </w:del>
      <w:r>
        <w:rPr>
          <w:lang w:eastAsia="ko-KR"/>
        </w:rPr>
        <w:t xml:space="preserve">provision </w:t>
      </w:r>
      <w:ins w:id="5" w:author="Thomas Belling" w:date="2024-10-01T00:41:00Z" w16du:dateUtc="2024-09-30T22:41:00Z">
        <w:r w:rsidR="00E97C2C">
          <w:rPr>
            <w:lang w:eastAsia="ko-KR"/>
          </w:rPr>
          <w:t xml:space="preserve">the model </w:t>
        </w:r>
      </w:ins>
      <w:r>
        <w:rPr>
          <w:lang w:eastAsia="ko-KR"/>
        </w:rPr>
        <w:t>to LMF as described in clause 6.2A of TS 23.288 [37].</w:t>
      </w:r>
      <w:ins w:id="6" w:author="Thomas Belling" w:date="2024-10-01T00:38:00Z" w16du:dateUtc="2024-09-30T22:38:00Z">
        <w:r w:rsidR="00E97C2C">
          <w:rPr>
            <w:lang w:eastAsia="ko-KR"/>
          </w:rPr>
          <w:t xml:space="preserve"> The </w:t>
        </w:r>
      </w:ins>
      <w:ins w:id="7" w:author="Thomas Belling" w:date="2024-10-01T00:39:00Z" w16du:dateUtc="2024-09-30T22:39:00Z">
        <w:r w:rsidR="00E97C2C">
          <w:rPr>
            <w:lang w:eastAsia="ko-KR"/>
          </w:rPr>
          <w:t>NWDAF</w:t>
        </w:r>
      </w:ins>
      <w:ins w:id="8" w:author="Thomas Belling" w:date="2024-10-01T00:38:00Z" w16du:dateUtc="2024-09-30T22:38:00Z">
        <w:r w:rsidR="00E97C2C">
          <w:rPr>
            <w:lang w:eastAsia="ko-KR"/>
          </w:rPr>
          <w:t xml:space="preserve"> containing MTLF collects input data </w:t>
        </w:r>
      </w:ins>
      <w:ins w:id="9" w:author="Thomas Belling" w:date="2024-10-01T00:40:00Z" w16du:dateUtc="2024-09-30T22:40:00Z">
        <w:r w:rsidR="00E97C2C">
          <w:rPr>
            <w:lang w:eastAsia="ko-KR"/>
          </w:rPr>
          <w:t xml:space="preserve">from the LMF as described in </w:t>
        </w:r>
        <w:proofErr w:type="gramStart"/>
        <w:r w:rsidR="00E97C2C">
          <w:rPr>
            <w:lang w:eastAsia="ko-KR"/>
          </w:rPr>
          <w:t>Clause  5.18.x</w:t>
        </w:r>
      </w:ins>
      <w:proofErr w:type="gramEnd"/>
      <w:ins w:id="10" w:author="Thomas Belling" w:date="2024-10-01T00:41:00Z" w16du:dateUtc="2024-09-30T22:41:00Z">
        <w:r w:rsidR="00E97C2C">
          <w:rPr>
            <w:lang w:eastAsia="ko-KR"/>
          </w:rPr>
          <w:t xml:space="preserve"> </w:t>
        </w:r>
      </w:ins>
      <w:ins w:id="11" w:author="Thomas Belling" w:date="2024-10-01T00:38:00Z" w16du:dateUtc="2024-09-30T22:38:00Z">
        <w:r w:rsidR="00E97C2C">
          <w:rPr>
            <w:lang w:eastAsia="ko-KR"/>
          </w:rPr>
          <w:t xml:space="preserve">and trains </w:t>
        </w:r>
      </w:ins>
      <w:ins w:id="12" w:author="Thomas Belling" w:date="2024-10-01T00:39:00Z" w16du:dateUtc="2024-09-30T22:39:00Z">
        <w:r w:rsidR="00E97C2C">
          <w:rPr>
            <w:lang w:eastAsia="ko-KR"/>
          </w:rPr>
          <w:t>the ML model for LMF-based AI/ML Positioning.</w:t>
        </w:r>
      </w:ins>
    </w:p>
    <w:p w14:paraId="6E1ED219" w14:textId="77777777" w:rsidR="00EE3703" w:rsidRDefault="00EE3703" w:rsidP="00EE3703">
      <w:pPr>
        <w:pStyle w:val="EditorsNote"/>
        <w:rPr>
          <w:lang w:eastAsia="ko-KR"/>
        </w:rPr>
      </w:pPr>
      <w:r>
        <w:rPr>
          <w:lang w:eastAsia="ko-KR"/>
        </w:rPr>
        <w:t>Editor's note:</w:t>
      </w:r>
      <w:r>
        <w:rPr>
          <w:lang w:eastAsia="ko-KR"/>
        </w:rPr>
        <w:tab/>
        <w:t>The procedure of NWDAF containing MTLF collects input data for LMF-based AI/ML Positioning ML model training is FFS.</w:t>
      </w:r>
    </w:p>
    <w:p w14:paraId="2F6F059D" w14:textId="77777777" w:rsidR="00EE3703" w:rsidRDefault="00EE3703" w:rsidP="00EE3703">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1372DAD" w14:textId="77777777" w:rsidR="00EE3703" w:rsidRDefault="00EE3703" w:rsidP="00EE3703">
      <w:pPr>
        <w:rPr>
          <w:lang w:eastAsia="ko-KR"/>
        </w:rPr>
      </w:pPr>
      <w:r>
        <w:rPr>
          <w:lang w:eastAsia="ko-KR"/>
        </w:rPr>
        <w:t>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4CE0374A" w14:textId="77777777" w:rsidR="00EE3703" w:rsidRDefault="00EE3703" w:rsidP="00EE3703">
      <w:pPr>
        <w:pStyle w:val="EditorsNote"/>
        <w:rPr>
          <w:lang w:eastAsia="ko-KR"/>
        </w:rPr>
      </w:pPr>
      <w:r>
        <w:rPr>
          <w:lang w:eastAsia="ko-KR"/>
        </w:rPr>
        <w:t>Editor's note:</w:t>
      </w:r>
      <w:r>
        <w:rPr>
          <w:lang w:eastAsia="ko-KR"/>
        </w:rPr>
        <w:tab/>
        <w:t>The Performance monitoring procedures are FFS.</w:t>
      </w:r>
    </w:p>
    <w:p w14:paraId="45C79B67" w14:textId="6D774F6B" w:rsidR="00662203" w:rsidRDefault="00662203" w:rsidP="00662203">
      <w:pPr>
        <w:pStyle w:val="Heading3"/>
        <w:rPr>
          <w:lang w:eastAsia="zh-CN"/>
        </w:rPr>
      </w:pPr>
      <w:bookmarkStart w:id="13" w:name="_Toc178074904"/>
      <w:r>
        <w:rPr>
          <w:lang w:eastAsia="zh-CN"/>
        </w:rPr>
        <w:t>5.18.1</w:t>
      </w:r>
      <w:r>
        <w:rPr>
          <w:lang w:eastAsia="zh-CN"/>
        </w:rPr>
        <w:tab/>
        <w:t>Data collection at LMF to train the AI/ML based positioning model to perform positioning based on UE measurements</w:t>
      </w:r>
      <w:bookmarkEnd w:id="13"/>
    </w:p>
    <w:p w14:paraId="15A19902" w14:textId="77777777" w:rsidR="00662203" w:rsidRDefault="00662203" w:rsidP="00662203">
      <w:pPr>
        <w:rPr>
          <w:lang w:eastAsia="zh-CN"/>
        </w:rPr>
      </w:pPr>
      <w:r>
        <w:rPr>
          <w:lang w:eastAsia="zh-CN"/>
        </w:rPr>
        <w:t>The LMF needs to obtain input data for AI/ML based positioning model training and may also request the UE to provide the UE location. The AI/ML based positioning model is trained to perform UE positioning for UEs located in an area of interest that may expand over multiple TA or cover multiple NG-RAN nodes.</w:t>
      </w:r>
    </w:p>
    <w:p w14:paraId="7377AC5A" w14:textId="77777777" w:rsidR="00662203" w:rsidRDefault="00662203" w:rsidP="00662203">
      <w:pPr>
        <w:pStyle w:val="EditorsNote"/>
        <w:rPr>
          <w:lang w:eastAsia="zh-CN"/>
        </w:rPr>
      </w:pPr>
      <w:r>
        <w:rPr>
          <w:lang w:eastAsia="zh-CN"/>
        </w:rPr>
        <w:t>Editor's note:</w:t>
      </w:r>
      <w:r>
        <w:rPr>
          <w:lang w:eastAsia="zh-CN"/>
        </w:rPr>
        <w:tab/>
        <w:t>The procedure to collect the input data for AI/ML based positioning from NG-RAN is FFS.</w:t>
      </w:r>
    </w:p>
    <w:p w14:paraId="511BF59A" w14:textId="77777777" w:rsidR="00662203" w:rsidRDefault="00662203" w:rsidP="00662203">
      <w:pPr>
        <w:pStyle w:val="TH"/>
        <w:rPr>
          <w:lang w:eastAsia="zh-CN"/>
        </w:rPr>
      </w:pPr>
      <w:r w:rsidRPr="001216A7">
        <w:rPr>
          <w:lang w:val="x-none" w:eastAsia="zh-CN"/>
        </w:rPr>
        <w:object w:dxaOrig="14401" w:dyaOrig="6330" w14:anchorId="45E38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v:imagedata r:id="rId17" o:title=""/>
          </v:shape>
          <o:OLEObject Type="Embed" ProgID="Visio.Drawing.11" ShapeID="_x0000_i1025" DrawAspect="Content" ObjectID="_1789558929" r:id="rId18"/>
        </w:object>
      </w:r>
    </w:p>
    <w:p w14:paraId="38A9E6FE" w14:textId="77777777" w:rsidR="00662203" w:rsidRDefault="00662203" w:rsidP="00662203">
      <w:pPr>
        <w:pStyle w:val="TF"/>
        <w:rPr>
          <w:lang w:eastAsia="zh-CN"/>
        </w:rPr>
      </w:pPr>
      <w:r>
        <w:rPr>
          <w:lang w:eastAsia="zh-CN"/>
        </w:rPr>
        <w:t>Figure 5.18.1-1: Data collection by LMF to train the AI/ML based positioning model using UE measurements</w:t>
      </w:r>
    </w:p>
    <w:p w14:paraId="690F7424" w14:textId="77777777" w:rsidR="00662203" w:rsidRDefault="00662203" w:rsidP="00662203">
      <w:pPr>
        <w:pStyle w:val="B1"/>
        <w:rPr>
          <w:lang w:eastAsia="zh-CN"/>
        </w:rPr>
      </w:pPr>
      <w:r>
        <w:rPr>
          <w:lang w:eastAsia="zh-CN"/>
        </w:rPr>
        <w:t>1.</w:t>
      </w:r>
      <w:r>
        <w:rPr>
          <w:lang w:eastAsia="zh-CN"/>
        </w:rPr>
        <w:tab/>
        <w:t xml:space="preserve">The LMF starts data collection for the purpose to train </w:t>
      </w:r>
      <w:proofErr w:type="gramStart"/>
      <w:r>
        <w:rPr>
          <w:lang w:eastAsia="zh-CN"/>
        </w:rPr>
        <w:t>a</w:t>
      </w:r>
      <w:proofErr w:type="gramEnd"/>
      <w:r>
        <w:rPr>
          <w:lang w:eastAsia="zh-CN"/>
        </w:rPr>
        <w:t xml:space="preserve"> AI/ML Model for UE Positioning. The LMF subscribes to AMF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10E76911" w14:textId="77777777" w:rsidR="00662203" w:rsidRDefault="00662203" w:rsidP="00662203">
      <w:pPr>
        <w:pStyle w:val="B1"/>
        <w:rPr>
          <w:lang w:eastAsia="zh-CN"/>
        </w:rPr>
      </w:pPr>
      <w:r>
        <w:rPr>
          <w:lang w:eastAsia="zh-CN"/>
        </w:rPr>
        <w:t>2.</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w:t>
      </w:r>
    </w:p>
    <w:p w14:paraId="18B65871" w14:textId="77777777" w:rsidR="00662203" w:rsidRDefault="00662203" w:rsidP="00662203">
      <w:pPr>
        <w:pStyle w:val="EditorsNote"/>
        <w:rPr>
          <w:lang w:eastAsia="zh-CN"/>
        </w:rPr>
      </w:pPr>
      <w:r>
        <w:rPr>
          <w:lang w:eastAsia="zh-CN"/>
        </w:rPr>
        <w:t>Editor's note:</w:t>
      </w:r>
      <w:r>
        <w:rPr>
          <w:lang w:eastAsia="zh-CN"/>
        </w:rPr>
        <w:tab/>
        <w:t>Whether the AMF can further select and return SUPIs in step 2 and whether the AMF needs to consider the UE capabilities supporting AI/ML based positioning is FFS.</w:t>
      </w:r>
    </w:p>
    <w:p w14:paraId="266BA16C" w14:textId="77777777" w:rsidR="00662203" w:rsidRDefault="00662203" w:rsidP="00662203">
      <w:pPr>
        <w:pStyle w:val="B1"/>
        <w:rPr>
          <w:lang w:eastAsia="zh-CN"/>
        </w:rPr>
      </w:pPr>
      <w:r>
        <w:rPr>
          <w:lang w:eastAsia="zh-CN"/>
        </w:rPr>
        <w:t>3.</w:t>
      </w:r>
      <w:r>
        <w:rPr>
          <w:lang w:eastAsia="zh-CN"/>
        </w:rPr>
        <w:tab/>
        <w:t>The LMF checks the user consent for data collection for model training.</w:t>
      </w:r>
    </w:p>
    <w:p w14:paraId="0A1C72D2" w14:textId="77777777" w:rsidR="00662203" w:rsidRDefault="00662203" w:rsidP="00662203">
      <w:pPr>
        <w:pStyle w:val="EditorsNote"/>
        <w:rPr>
          <w:lang w:eastAsia="zh-CN"/>
        </w:rPr>
      </w:pPr>
      <w:r>
        <w:rPr>
          <w:lang w:eastAsia="zh-CN"/>
        </w:rPr>
        <w:t>Editor's note:</w:t>
      </w:r>
      <w:r>
        <w:rPr>
          <w:lang w:eastAsia="zh-CN"/>
        </w:rPr>
        <w:tab/>
        <w:t>Whether and how LMF is informed about the UE capability to report input data for ML Model training is FFS.</w:t>
      </w:r>
    </w:p>
    <w:p w14:paraId="006D99D1" w14:textId="77777777" w:rsidR="00662203" w:rsidRDefault="00662203" w:rsidP="00662203">
      <w:pPr>
        <w:pStyle w:val="EditorsNote"/>
        <w:rPr>
          <w:lang w:eastAsia="zh-CN"/>
        </w:rPr>
      </w:pPr>
      <w:r>
        <w:rPr>
          <w:lang w:eastAsia="zh-CN"/>
        </w:rPr>
        <w:t>Editor's note:</w:t>
      </w:r>
      <w:r>
        <w:rPr>
          <w:lang w:eastAsia="zh-CN"/>
        </w:rPr>
        <w:tab/>
        <w:t>Further details on user consent for data collection for model training will be aligned with SA WG3.</w:t>
      </w:r>
    </w:p>
    <w:p w14:paraId="07B28AE5" w14:textId="77777777" w:rsidR="00662203" w:rsidRDefault="00662203" w:rsidP="00662203">
      <w:pPr>
        <w:pStyle w:val="B1"/>
        <w:rPr>
          <w:lang w:eastAsia="zh-CN"/>
        </w:rPr>
      </w:pPr>
      <w:r>
        <w:rPr>
          <w:lang w:eastAsia="zh-CN"/>
        </w:rPr>
        <w:t>4.</w:t>
      </w:r>
      <w:r>
        <w:rPr>
          <w:lang w:eastAsia="zh-CN"/>
        </w:rPr>
        <w:tab/>
        <w:t>For each UE that provides consent to data collection for model training and can support data collection the LMF initiates a request for input data.</w:t>
      </w:r>
    </w:p>
    <w:p w14:paraId="67872DDC" w14:textId="77777777" w:rsidR="00662203" w:rsidRDefault="00662203" w:rsidP="00662203">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47F73EE1" w14:textId="77777777" w:rsidR="00662203" w:rsidRDefault="00662203" w:rsidP="00662203">
      <w:pPr>
        <w:pStyle w:val="EditorsNote"/>
        <w:rPr>
          <w:lang w:eastAsia="zh-CN"/>
        </w:rPr>
      </w:pPr>
      <w:r>
        <w:rPr>
          <w:lang w:eastAsia="zh-CN"/>
        </w:rPr>
        <w:t>Editor's note:</w:t>
      </w:r>
      <w:r>
        <w:rPr>
          <w:lang w:eastAsia="zh-CN"/>
        </w:rPr>
        <w:tab/>
        <w:t>The input data used for AI/ML based positioning will be decided by RAN WGs.</w:t>
      </w:r>
    </w:p>
    <w:p w14:paraId="733419BF" w14:textId="77777777" w:rsidR="00662203" w:rsidRDefault="00662203" w:rsidP="00662203">
      <w:pPr>
        <w:rPr>
          <w:lang w:eastAsia="zh-CN"/>
        </w:rPr>
      </w:pPr>
      <w:r>
        <w:rPr>
          <w:lang w:eastAsia="zh-CN"/>
        </w:rPr>
        <w:t>At the time the LMF decides that the input data for a UE are not needed, e.g. the user consent for data collection for model training is revoked, the LMF stops to collect the input data from the UE to train the AI/ML based positioning model.</w:t>
      </w:r>
    </w:p>
    <w:p w14:paraId="68C9CD36" w14:textId="77777777" w:rsidR="001E41F3" w:rsidRDefault="001E41F3">
      <w:pPr>
        <w:rPr>
          <w:ins w:id="14" w:author="Thomas Belling" w:date="2024-10-01T01:16:00Z" w16du:dateUtc="2024-09-30T23:16:00Z"/>
          <w:noProof/>
        </w:rPr>
      </w:pPr>
    </w:p>
    <w:p w14:paraId="4EA93C45" w14:textId="30EA0F9B" w:rsidR="00662203" w:rsidRDefault="00662203" w:rsidP="00662203">
      <w:pPr>
        <w:pStyle w:val="Heading3"/>
        <w:rPr>
          <w:ins w:id="15" w:author="Thomas Belling" w:date="2024-10-01T01:16:00Z" w16du:dateUtc="2024-09-30T23:16:00Z"/>
          <w:lang w:eastAsia="zh-CN"/>
        </w:rPr>
      </w:pPr>
      <w:ins w:id="16" w:author="Thomas Belling" w:date="2024-10-01T01:16:00Z" w16du:dateUtc="2024-09-30T23:16:00Z">
        <w:r>
          <w:rPr>
            <w:lang w:eastAsia="zh-CN"/>
          </w:rPr>
          <w:t>5.18.</w:t>
        </w:r>
      </w:ins>
      <w:ins w:id="17" w:author="Thomas Belling" w:date="2024-10-01T01:17:00Z" w16du:dateUtc="2024-09-30T23:17:00Z">
        <w:r w:rsidR="00734A85">
          <w:rPr>
            <w:lang w:eastAsia="zh-CN"/>
          </w:rPr>
          <w:t>X</w:t>
        </w:r>
      </w:ins>
      <w:ins w:id="18" w:author="Thomas Belling" w:date="2024-10-01T01:16:00Z" w16du:dateUtc="2024-09-30T23:16:00Z">
        <w:r>
          <w:rPr>
            <w:lang w:eastAsia="zh-CN"/>
          </w:rPr>
          <w:tab/>
          <w:t xml:space="preserve">Data collection at </w:t>
        </w:r>
      </w:ins>
      <w:ins w:id="19" w:author="Thomas Belling" w:date="2024-10-01T01:17:00Z" w16du:dateUtc="2024-09-30T23:17:00Z">
        <w:r w:rsidR="00734A85">
          <w:rPr>
            <w:lang w:eastAsia="zh-CN"/>
          </w:rPr>
          <w:t>MTLF</w:t>
        </w:r>
      </w:ins>
      <w:ins w:id="20" w:author="Thomas Belling" w:date="2024-10-01T01:16:00Z" w16du:dateUtc="2024-09-30T23:16:00Z">
        <w:r>
          <w:rPr>
            <w:lang w:eastAsia="zh-CN"/>
          </w:rPr>
          <w:t xml:space="preserve"> to train the AI/ML based positioning model </w:t>
        </w:r>
      </w:ins>
    </w:p>
    <w:p w14:paraId="3A9F8449" w14:textId="2B1D07FF" w:rsidR="00734A85" w:rsidRDefault="00734A85" w:rsidP="00734A85">
      <w:pPr>
        <w:rPr>
          <w:ins w:id="21" w:author="Thomas Belling" w:date="2024-10-01T01:19:00Z" w16du:dateUtc="2024-09-30T23:19:00Z"/>
          <w:lang w:eastAsia="zh-CN"/>
        </w:rPr>
      </w:pPr>
      <w:ins w:id="22" w:author="Thomas Belling" w:date="2024-10-01T01:19:00Z" w16du:dateUtc="2024-09-30T23:19:00Z">
        <w:r>
          <w:rPr>
            <w:lang w:eastAsia="zh-CN"/>
          </w:rPr>
          <w:t xml:space="preserve">The MTLF may request </w:t>
        </w:r>
      </w:ins>
      <w:ins w:id="23" w:author="Thomas Belling" w:date="2024-10-01T01:20:00Z" w16du:dateUtc="2024-09-30T23:20:00Z">
        <w:r>
          <w:rPr>
            <w:lang w:eastAsia="zh-CN"/>
          </w:rPr>
          <w:t>the LMF to collect an</w:t>
        </w:r>
      </w:ins>
      <w:ins w:id="24" w:author="Thomas Belling" w:date="2024-10-01T01:21:00Z" w16du:dateUtc="2024-09-30T23:21:00Z">
        <w:r>
          <w:rPr>
            <w:lang w:eastAsia="zh-CN"/>
          </w:rPr>
          <w:t xml:space="preserve">d provide </w:t>
        </w:r>
      </w:ins>
      <w:ins w:id="25" w:author="Thomas Belling" w:date="2024-10-01T01:19:00Z" w16du:dateUtc="2024-09-30T23:19:00Z">
        <w:r>
          <w:rPr>
            <w:lang w:eastAsia="zh-CN"/>
          </w:rPr>
          <w:t xml:space="preserve">input data to train </w:t>
        </w:r>
      </w:ins>
      <w:ins w:id="26" w:author="Thomas Belling" w:date="2024-10-01T01:20:00Z" w16du:dateUtc="2024-09-30T23:20:00Z">
        <w:r>
          <w:rPr>
            <w:lang w:eastAsia="zh-CN"/>
          </w:rPr>
          <w:t xml:space="preserve">models </w:t>
        </w:r>
      </w:ins>
      <w:ins w:id="27" w:author="Thomas Belling" w:date="2024-10-01T01:19:00Z" w16du:dateUtc="2024-09-30T23:19:00Z">
        <w:r>
          <w:rPr>
            <w:lang w:eastAsia="zh-CN"/>
          </w:rPr>
          <w:t>AI/ML based positioning.</w:t>
        </w:r>
      </w:ins>
    </w:p>
    <w:p w14:paraId="14A2B72B" w14:textId="5A9E60BD" w:rsidR="00734A85" w:rsidRDefault="00BD482D" w:rsidP="00734A85">
      <w:pPr>
        <w:pStyle w:val="TH"/>
        <w:rPr>
          <w:ins w:id="28" w:author="Thomas Belling" w:date="2024-10-01T01:19:00Z" w16du:dateUtc="2024-09-30T23:19:00Z"/>
          <w:lang w:eastAsia="zh-CN"/>
        </w:rPr>
      </w:pPr>
      <w:ins w:id="29" w:author="Thomas Belling" w:date="2024-10-01T01:19:00Z" w16du:dateUtc="2024-09-30T23:19:00Z">
        <w:r w:rsidRPr="001216A7">
          <w:rPr>
            <w:lang w:val="x-none" w:eastAsia="zh-CN"/>
          </w:rPr>
          <w:object w:dxaOrig="14400" w:dyaOrig="6330" w14:anchorId="1E9F56E1">
            <v:shape id="_x0000_i1026" type="#_x0000_t75" style="width:375pt;height:165pt" o:ole="">
              <v:imagedata r:id="rId19" o:title=""/>
            </v:shape>
            <o:OLEObject Type="Embed" ProgID="Visio.Drawing.11" ShapeID="_x0000_i1026" DrawAspect="Content" ObjectID="_1789558930" r:id="rId20"/>
          </w:object>
        </w:r>
      </w:ins>
    </w:p>
    <w:p w14:paraId="4159AD82" w14:textId="2846094C" w:rsidR="00734A85" w:rsidRDefault="00734A85" w:rsidP="00734A85">
      <w:pPr>
        <w:pStyle w:val="TF"/>
        <w:rPr>
          <w:ins w:id="30" w:author="Thomas Belling" w:date="2024-10-01T01:19:00Z" w16du:dateUtc="2024-09-30T23:19:00Z"/>
          <w:lang w:eastAsia="zh-CN"/>
        </w:rPr>
      </w:pPr>
      <w:ins w:id="31" w:author="Thomas Belling" w:date="2024-10-01T01:19:00Z" w16du:dateUtc="2024-09-30T23:19:00Z">
        <w:r>
          <w:rPr>
            <w:lang w:eastAsia="zh-CN"/>
          </w:rPr>
          <w:t>Figure 5.18.</w:t>
        </w:r>
      </w:ins>
      <w:ins w:id="32" w:author="Thomas Belling" w:date="2024-10-01T01:29:00Z" w16du:dateUtc="2024-09-30T23:29:00Z">
        <w:r w:rsidR="00A020CA">
          <w:rPr>
            <w:lang w:eastAsia="zh-CN"/>
          </w:rPr>
          <w:t>X</w:t>
        </w:r>
      </w:ins>
      <w:ins w:id="33" w:author="Thomas Belling" w:date="2024-10-01T01:19:00Z" w16du:dateUtc="2024-09-30T23:19:00Z">
        <w:r>
          <w:rPr>
            <w:lang w:eastAsia="zh-CN"/>
          </w:rPr>
          <w:t xml:space="preserve">-1: Data collection by </w:t>
        </w:r>
      </w:ins>
      <w:ins w:id="34" w:author="Thomas Belling" w:date="2024-10-01T01:24:00Z" w16du:dateUtc="2024-09-30T23:24:00Z">
        <w:r>
          <w:rPr>
            <w:lang w:eastAsia="zh-CN"/>
          </w:rPr>
          <w:t>MTLF</w:t>
        </w:r>
      </w:ins>
      <w:ins w:id="35" w:author="Thomas Belling" w:date="2024-10-01T01:19:00Z" w16du:dateUtc="2024-09-30T23:19:00Z">
        <w:r>
          <w:rPr>
            <w:lang w:eastAsia="zh-CN"/>
          </w:rPr>
          <w:t xml:space="preserve"> to train the AI/ML based positioning model </w:t>
        </w:r>
      </w:ins>
    </w:p>
    <w:p w14:paraId="2862399B" w14:textId="790708C0" w:rsidR="00734A85" w:rsidRDefault="00734A85" w:rsidP="00734A85">
      <w:pPr>
        <w:pStyle w:val="B1"/>
        <w:rPr>
          <w:lang w:eastAsia="zh-CN"/>
        </w:rPr>
      </w:pPr>
      <w:ins w:id="36" w:author="Thomas Belling" w:date="2024-10-01T01:19:00Z" w16du:dateUtc="2024-09-30T23:19:00Z">
        <w:r>
          <w:rPr>
            <w:lang w:eastAsia="zh-CN"/>
          </w:rPr>
          <w:t>1.</w:t>
        </w:r>
      </w:ins>
      <w:r w:rsidR="00BD482D">
        <w:rPr>
          <w:lang w:eastAsia="zh-CN"/>
        </w:rPr>
        <w:tab/>
        <w:t xml:space="preserve">The MTLF decides to train a model for location </w:t>
      </w:r>
      <w:proofErr w:type="spellStart"/>
      <w:r w:rsidR="00BD482D">
        <w:rPr>
          <w:lang w:eastAsia="zh-CN"/>
        </w:rPr>
        <w:t>deremination</w:t>
      </w:r>
      <w:proofErr w:type="spellEnd"/>
      <w:r w:rsidR="00BD482D">
        <w:rPr>
          <w:lang w:eastAsia="zh-CN"/>
        </w:rPr>
        <w:t xml:space="preserve"> by </w:t>
      </w:r>
      <w:r w:rsidR="009554EE">
        <w:rPr>
          <w:lang w:eastAsia="zh-CN"/>
        </w:rPr>
        <w:t>an</w:t>
      </w:r>
      <w:r w:rsidR="00BD482D">
        <w:rPr>
          <w:lang w:eastAsia="zh-CN"/>
        </w:rPr>
        <w:t xml:space="preserve"> LMF</w:t>
      </w:r>
      <w:r w:rsidR="009554EE">
        <w:rPr>
          <w:lang w:eastAsia="zh-CN"/>
        </w:rPr>
        <w:t xml:space="preserve">, selects an LMF based on its capability to support the </w:t>
      </w:r>
      <w:proofErr w:type="spellStart"/>
      <w:r w:rsidR="009554EE">
        <w:rPr>
          <w:lang w:eastAsia="zh-CN"/>
        </w:rPr>
        <w:t>NlmfTrainingData</w:t>
      </w:r>
      <w:proofErr w:type="spellEnd"/>
      <w:r w:rsidR="009554EE">
        <w:rPr>
          <w:lang w:eastAsia="zh-CN"/>
        </w:rPr>
        <w:t xml:space="preserve"> service and the </w:t>
      </w:r>
      <w:proofErr w:type="spellStart"/>
      <w:r w:rsidR="009554EE">
        <w:rPr>
          <w:lang w:eastAsia="zh-CN"/>
        </w:rPr>
        <w:t>are</w:t>
      </w:r>
      <w:proofErr w:type="spellEnd"/>
      <w:r w:rsidR="009554EE">
        <w:rPr>
          <w:lang w:eastAsia="zh-CN"/>
        </w:rPr>
        <w:t xml:space="preserve"> of interest, </w:t>
      </w:r>
      <w:r w:rsidR="00BD482D">
        <w:rPr>
          <w:lang w:eastAsia="zh-CN"/>
        </w:rPr>
        <w:t xml:space="preserve">and sends a </w:t>
      </w:r>
      <w:proofErr w:type="spellStart"/>
      <w:r w:rsidR="00BD482D">
        <w:rPr>
          <w:lang w:eastAsia="zh-CN"/>
        </w:rPr>
        <w:t>Nlmf_TrainingData_Subscribe</w:t>
      </w:r>
      <w:proofErr w:type="spellEnd"/>
      <w:r w:rsidR="00BD482D">
        <w:rPr>
          <w:lang w:eastAsia="zh-CN"/>
        </w:rPr>
        <w:t xml:space="preserve"> request to the LMF(Training D</w:t>
      </w:r>
      <w:r w:rsidR="00260D12">
        <w:rPr>
          <w:lang w:eastAsia="zh-CN"/>
        </w:rPr>
        <w:t>a</w:t>
      </w:r>
      <w:r w:rsidR="00BD482D">
        <w:rPr>
          <w:lang w:eastAsia="zh-CN"/>
        </w:rPr>
        <w:t xml:space="preserve">ta type(UE or RAN measurements), area of interest, [number of training data samples], [time window for training data collection], notification </w:t>
      </w:r>
      <w:r w:rsidR="00260D12">
        <w:rPr>
          <w:lang w:eastAsia="zh-CN"/>
        </w:rPr>
        <w:t xml:space="preserve">target </w:t>
      </w:r>
      <w:r w:rsidR="00BD482D">
        <w:rPr>
          <w:lang w:eastAsia="zh-CN"/>
        </w:rPr>
        <w:t>address)</w:t>
      </w:r>
    </w:p>
    <w:p w14:paraId="6A3BBFEC" w14:textId="2CCD1F02" w:rsidR="00260D12" w:rsidRDefault="00260D12" w:rsidP="00734A85">
      <w:pPr>
        <w:pStyle w:val="B1"/>
        <w:rPr>
          <w:lang w:eastAsia="zh-CN"/>
        </w:rPr>
      </w:pPr>
      <w:r>
        <w:rPr>
          <w:lang w:eastAsia="zh-CN"/>
        </w:rPr>
        <w:t xml:space="preserve">2. The LMF selects UEs </w:t>
      </w:r>
      <w:proofErr w:type="gramStart"/>
      <w:r>
        <w:rPr>
          <w:lang w:eastAsia="zh-CN"/>
        </w:rPr>
        <w:t>in the area of</w:t>
      </w:r>
      <w:proofErr w:type="gramEnd"/>
      <w:r>
        <w:rPr>
          <w:lang w:eastAsia="zh-CN"/>
        </w:rPr>
        <w:t xml:space="preserve"> interest and collects training data samples as described in Figure 5.18.1-1</w:t>
      </w:r>
    </w:p>
    <w:p w14:paraId="0C726E1C" w14:textId="05EB5BE5" w:rsidR="00260D12" w:rsidRDefault="00260D12" w:rsidP="00734A85">
      <w:pPr>
        <w:pStyle w:val="B1"/>
        <w:rPr>
          <w:ins w:id="37" w:author="Thomas Belling" w:date="2024-10-01T01:19:00Z" w16du:dateUtc="2024-09-30T23:19:00Z"/>
          <w:lang w:eastAsia="zh-CN"/>
        </w:rPr>
      </w:pPr>
      <w:r>
        <w:rPr>
          <w:lang w:eastAsia="zh-CN"/>
        </w:rPr>
        <w:t>3.</w:t>
      </w:r>
      <w:r>
        <w:rPr>
          <w:lang w:eastAsia="zh-CN"/>
        </w:rPr>
        <w:tab/>
        <w:t xml:space="preserve">The LMF notifies the LMF about collected data samples containing both </w:t>
      </w:r>
      <w:proofErr w:type="spellStart"/>
      <w:r>
        <w:rPr>
          <w:lang w:eastAsia="zh-CN"/>
        </w:rPr>
        <w:t>maessurements</w:t>
      </w:r>
      <w:proofErr w:type="spellEnd"/>
      <w:r>
        <w:rPr>
          <w:lang w:eastAsia="zh-CN"/>
        </w:rPr>
        <w:t xml:space="preserve"> and related ground truth labels. This step may be repeated to provide additional collected data samples.</w:t>
      </w:r>
    </w:p>
    <w:p w14:paraId="03312213" w14:textId="39E5E6F2" w:rsidR="00260D12" w:rsidRDefault="00260D12" w:rsidP="00260D12">
      <w:pPr>
        <w:pStyle w:val="EditorsNote"/>
        <w:rPr>
          <w:lang w:eastAsia="zh-CN"/>
        </w:rPr>
      </w:pPr>
      <w:r>
        <w:rPr>
          <w:lang w:eastAsia="zh-CN"/>
        </w:rPr>
        <w:t>Editor's note:</w:t>
      </w:r>
      <w:r>
        <w:rPr>
          <w:lang w:eastAsia="zh-CN"/>
        </w:rPr>
        <w:tab/>
        <w:t>The content of the data samples needs to be defined based on related decisions of RAN WGs.</w:t>
      </w:r>
    </w:p>
    <w:p w14:paraId="52F4AE2D" w14:textId="77777777" w:rsidR="00662203" w:rsidRDefault="00662203">
      <w:pPr>
        <w:rPr>
          <w:noProof/>
        </w:rPr>
      </w:pPr>
    </w:p>
    <w:p w14:paraId="24267A80" w14:textId="77777777" w:rsidR="00734A85" w:rsidRDefault="00734A85">
      <w:pPr>
        <w:rPr>
          <w:noProof/>
        </w:rPr>
      </w:pPr>
    </w:p>
    <w:p w14:paraId="079657B7" w14:textId="7BA82258" w:rsidR="00DE16DC" w:rsidRPr="00DE16DC" w:rsidRDefault="00DE16DC" w:rsidP="00DE16DC">
      <w:pPr>
        <w:pBdr>
          <w:top w:val="single" w:sz="4" w:space="1" w:color="auto"/>
          <w:left w:val="single" w:sz="4" w:space="4" w:color="auto"/>
          <w:bottom w:val="single" w:sz="4" w:space="1" w:color="auto"/>
          <w:right w:val="single" w:sz="4" w:space="4" w:color="auto"/>
        </w:pBdr>
        <w:jc w:val="center"/>
        <w:rPr>
          <w:sz w:val="40"/>
        </w:rPr>
      </w:pPr>
      <w:bookmarkStart w:id="38" w:name="_Toc58920683"/>
      <w:bookmarkStart w:id="39" w:name="_Toc178075002"/>
      <w:r>
        <w:rPr>
          <w:sz w:val="40"/>
        </w:rPr>
        <w:t>2nd</w:t>
      </w:r>
      <w:r w:rsidRPr="00DE16DC">
        <w:rPr>
          <w:sz w:val="40"/>
        </w:rPr>
        <w:t xml:space="preserve"> change</w:t>
      </w:r>
    </w:p>
    <w:p w14:paraId="2A6DD2CA" w14:textId="220A7E27" w:rsidR="00734A85" w:rsidRPr="001216A7" w:rsidRDefault="00734A85" w:rsidP="00734A85">
      <w:pPr>
        <w:pStyle w:val="Heading3"/>
      </w:pPr>
      <w:r w:rsidRPr="001216A7">
        <w:t>8.3.1</w:t>
      </w:r>
      <w:r w:rsidRPr="001216A7">
        <w:tab/>
        <w:t>General</w:t>
      </w:r>
      <w:bookmarkEnd w:id="38"/>
      <w:bookmarkEnd w:id="39"/>
    </w:p>
    <w:p w14:paraId="523C6720" w14:textId="77777777" w:rsidR="00734A85" w:rsidRPr="001216A7" w:rsidRDefault="00734A85" w:rsidP="00734A85">
      <w:r w:rsidRPr="001216A7">
        <w:t>The following table shows the LMF Services and LMF Service Operations.</w:t>
      </w:r>
    </w:p>
    <w:p w14:paraId="724D04FF" w14:textId="77777777" w:rsidR="00734A85" w:rsidRDefault="00734A85" w:rsidP="00734A85">
      <w:pPr>
        <w:pStyle w:val="TH"/>
      </w:pPr>
      <w:bookmarkStart w:id="40" w:name="_CRTable8_3_11"/>
      <w:r w:rsidRPr="001216A7">
        <w:lastRenderedPageBreak/>
        <w:t xml:space="preserve">Table </w:t>
      </w:r>
      <w:bookmarkEnd w:id="40"/>
      <w:r w:rsidRPr="001216A7">
        <w:t>8.3.1-1: List of LMF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734A85" w:rsidRPr="00034813" w14:paraId="4BCA3379" w14:textId="77777777" w:rsidTr="004A6426">
        <w:tc>
          <w:tcPr>
            <w:tcW w:w="2093" w:type="dxa"/>
            <w:tcBorders>
              <w:bottom w:val="single" w:sz="4" w:space="0" w:color="auto"/>
            </w:tcBorders>
          </w:tcPr>
          <w:p w14:paraId="0FC5AAB1" w14:textId="77777777" w:rsidR="00734A85" w:rsidRPr="00034813" w:rsidRDefault="00734A85" w:rsidP="004A6426">
            <w:pPr>
              <w:pStyle w:val="TAH"/>
            </w:pPr>
            <w:r w:rsidRPr="00034813">
              <w:t>Service Name</w:t>
            </w:r>
          </w:p>
        </w:tc>
        <w:tc>
          <w:tcPr>
            <w:tcW w:w="2410" w:type="dxa"/>
          </w:tcPr>
          <w:p w14:paraId="2D320C1D" w14:textId="77777777" w:rsidR="00734A85" w:rsidRPr="00034813" w:rsidRDefault="00734A85" w:rsidP="004A6426">
            <w:pPr>
              <w:pStyle w:val="TAH"/>
            </w:pPr>
            <w:r w:rsidRPr="00034813">
              <w:t>Service Operations</w:t>
            </w:r>
          </w:p>
        </w:tc>
        <w:tc>
          <w:tcPr>
            <w:tcW w:w="1842" w:type="dxa"/>
          </w:tcPr>
          <w:p w14:paraId="740776C5" w14:textId="77777777" w:rsidR="00734A85" w:rsidRPr="00034813" w:rsidRDefault="00734A85" w:rsidP="004A6426">
            <w:pPr>
              <w:pStyle w:val="TAH"/>
            </w:pPr>
            <w:r w:rsidRPr="00034813">
              <w:t>Operation</w:t>
            </w:r>
          </w:p>
          <w:p w14:paraId="5D645348" w14:textId="77777777" w:rsidR="00734A85" w:rsidRPr="00034813" w:rsidRDefault="00734A85" w:rsidP="004A6426">
            <w:pPr>
              <w:pStyle w:val="TAH"/>
            </w:pPr>
            <w:r w:rsidRPr="00034813">
              <w:t>Semantics</w:t>
            </w:r>
          </w:p>
        </w:tc>
        <w:tc>
          <w:tcPr>
            <w:tcW w:w="1417" w:type="dxa"/>
          </w:tcPr>
          <w:p w14:paraId="6CDBEAC3" w14:textId="77777777" w:rsidR="00734A85" w:rsidRPr="00034813" w:rsidRDefault="00734A85" w:rsidP="004A6426">
            <w:pPr>
              <w:pStyle w:val="TAH"/>
            </w:pPr>
            <w:r w:rsidRPr="00034813">
              <w:t>Example Consumer(s)</w:t>
            </w:r>
          </w:p>
        </w:tc>
      </w:tr>
      <w:tr w:rsidR="00734A85" w:rsidRPr="00034813" w14:paraId="7453FB5F" w14:textId="77777777" w:rsidTr="004A6426">
        <w:trPr>
          <w:trHeight w:val="355"/>
        </w:trPr>
        <w:tc>
          <w:tcPr>
            <w:tcW w:w="2093" w:type="dxa"/>
            <w:tcBorders>
              <w:bottom w:val="nil"/>
            </w:tcBorders>
          </w:tcPr>
          <w:p w14:paraId="272593E2" w14:textId="77777777" w:rsidR="00734A85" w:rsidRPr="001216A7" w:rsidRDefault="00734A85" w:rsidP="004A6426">
            <w:pPr>
              <w:pStyle w:val="TAL"/>
              <w:rPr>
                <w:rFonts w:eastAsia="Yu Mincho"/>
              </w:rPr>
            </w:pPr>
            <w:proofErr w:type="spellStart"/>
            <w:r w:rsidRPr="001216A7">
              <w:t>Nlmf</w:t>
            </w:r>
            <w:r>
              <w:t>_</w:t>
            </w:r>
            <w:r w:rsidRPr="001216A7">
              <w:t>Location</w:t>
            </w:r>
            <w:proofErr w:type="spellEnd"/>
          </w:p>
        </w:tc>
        <w:tc>
          <w:tcPr>
            <w:tcW w:w="2410" w:type="dxa"/>
          </w:tcPr>
          <w:p w14:paraId="67A7004B" w14:textId="77777777" w:rsidR="00734A85" w:rsidRPr="001216A7" w:rsidRDefault="00734A85" w:rsidP="004A6426">
            <w:pPr>
              <w:pStyle w:val="TAL"/>
            </w:pPr>
            <w:proofErr w:type="spellStart"/>
            <w:r w:rsidRPr="001216A7">
              <w:t>DetermineLocation</w:t>
            </w:r>
            <w:proofErr w:type="spellEnd"/>
          </w:p>
        </w:tc>
        <w:tc>
          <w:tcPr>
            <w:tcW w:w="1842" w:type="dxa"/>
          </w:tcPr>
          <w:p w14:paraId="0CC32A1F" w14:textId="77777777" w:rsidR="00734A85" w:rsidRPr="001216A7" w:rsidRDefault="00734A85" w:rsidP="004A6426">
            <w:pPr>
              <w:pStyle w:val="TAL"/>
            </w:pPr>
            <w:r w:rsidRPr="001216A7">
              <w:t>Request/Response</w:t>
            </w:r>
          </w:p>
        </w:tc>
        <w:tc>
          <w:tcPr>
            <w:tcW w:w="1417" w:type="dxa"/>
          </w:tcPr>
          <w:p w14:paraId="363397D1" w14:textId="77777777" w:rsidR="00734A85" w:rsidRPr="001216A7" w:rsidRDefault="00734A85" w:rsidP="004A6426">
            <w:pPr>
              <w:pStyle w:val="TAL"/>
            </w:pPr>
            <w:r w:rsidRPr="001216A7">
              <w:rPr>
                <w:lang w:val="en-US"/>
              </w:rPr>
              <w:t>A</w:t>
            </w:r>
            <w:r w:rsidRPr="001216A7">
              <w:t>M</w:t>
            </w:r>
            <w:r w:rsidRPr="001216A7">
              <w:rPr>
                <w:lang w:val="en-US"/>
              </w:rPr>
              <w:t>F</w:t>
            </w:r>
          </w:p>
        </w:tc>
      </w:tr>
      <w:tr w:rsidR="00734A85" w:rsidRPr="00034813" w14:paraId="2B370F16" w14:textId="77777777" w:rsidTr="004A6426">
        <w:trPr>
          <w:trHeight w:val="355"/>
        </w:trPr>
        <w:tc>
          <w:tcPr>
            <w:tcW w:w="2093" w:type="dxa"/>
            <w:tcBorders>
              <w:top w:val="nil"/>
              <w:bottom w:val="nil"/>
            </w:tcBorders>
          </w:tcPr>
          <w:p w14:paraId="54DF7288" w14:textId="77777777" w:rsidR="00734A85" w:rsidRPr="00034813" w:rsidRDefault="00734A85" w:rsidP="004A6426">
            <w:pPr>
              <w:pStyle w:val="TAL"/>
            </w:pPr>
          </w:p>
        </w:tc>
        <w:tc>
          <w:tcPr>
            <w:tcW w:w="2410" w:type="dxa"/>
          </w:tcPr>
          <w:p w14:paraId="1B39B189" w14:textId="77777777" w:rsidR="00734A85" w:rsidRPr="001216A7" w:rsidRDefault="00734A85" w:rsidP="004A6426">
            <w:pPr>
              <w:pStyle w:val="TAL"/>
              <w:rPr>
                <w:lang w:eastAsia="zh-CN"/>
              </w:rPr>
            </w:pPr>
            <w:proofErr w:type="spellStart"/>
            <w:r w:rsidRPr="001216A7">
              <w:rPr>
                <w:lang w:eastAsia="zh-CN"/>
              </w:rPr>
              <w:t>EventNotify</w:t>
            </w:r>
            <w:proofErr w:type="spellEnd"/>
          </w:p>
        </w:tc>
        <w:tc>
          <w:tcPr>
            <w:tcW w:w="1842" w:type="dxa"/>
          </w:tcPr>
          <w:p w14:paraId="0F5C9E5A" w14:textId="77777777" w:rsidR="00734A85" w:rsidRPr="001216A7" w:rsidRDefault="00734A85" w:rsidP="004A6426">
            <w:pPr>
              <w:pStyle w:val="TAL"/>
              <w:rPr>
                <w:lang w:eastAsia="zh-CN"/>
              </w:rPr>
            </w:pPr>
            <w:r w:rsidRPr="001216A7">
              <w:rPr>
                <w:rFonts w:hint="eastAsia"/>
                <w:lang w:eastAsia="zh-CN"/>
              </w:rPr>
              <w:t>Notify</w:t>
            </w:r>
          </w:p>
        </w:tc>
        <w:tc>
          <w:tcPr>
            <w:tcW w:w="1417" w:type="dxa"/>
          </w:tcPr>
          <w:p w14:paraId="6F33A468" w14:textId="77777777" w:rsidR="00734A85" w:rsidRPr="001216A7" w:rsidRDefault="00734A85" w:rsidP="004A6426">
            <w:pPr>
              <w:pStyle w:val="TAL"/>
              <w:rPr>
                <w:lang w:val="en-US" w:eastAsia="zh-CN"/>
              </w:rPr>
            </w:pPr>
            <w:r w:rsidRPr="001216A7">
              <w:rPr>
                <w:rFonts w:hint="eastAsia"/>
                <w:lang w:val="en-US" w:eastAsia="zh-CN"/>
              </w:rPr>
              <w:t>GMLC</w:t>
            </w:r>
          </w:p>
        </w:tc>
      </w:tr>
      <w:tr w:rsidR="00734A85" w:rsidRPr="00034813" w14:paraId="3CAFE3AC" w14:textId="77777777" w:rsidTr="004A6426">
        <w:trPr>
          <w:trHeight w:val="355"/>
        </w:trPr>
        <w:tc>
          <w:tcPr>
            <w:tcW w:w="2093" w:type="dxa"/>
            <w:tcBorders>
              <w:top w:val="nil"/>
              <w:bottom w:val="nil"/>
            </w:tcBorders>
          </w:tcPr>
          <w:p w14:paraId="7A4A88A5" w14:textId="77777777" w:rsidR="00734A85" w:rsidRPr="00034813" w:rsidRDefault="00734A85" w:rsidP="004A6426">
            <w:pPr>
              <w:pStyle w:val="TAL"/>
            </w:pPr>
          </w:p>
        </w:tc>
        <w:tc>
          <w:tcPr>
            <w:tcW w:w="2410" w:type="dxa"/>
          </w:tcPr>
          <w:p w14:paraId="186910FD" w14:textId="77777777" w:rsidR="00734A85" w:rsidRPr="001216A7" w:rsidRDefault="00734A85" w:rsidP="004A6426">
            <w:pPr>
              <w:pStyle w:val="TAL"/>
              <w:rPr>
                <w:lang w:eastAsia="zh-CN"/>
              </w:rPr>
            </w:pPr>
            <w:proofErr w:type="spellStart"/>
            <w:r w:rsidRPr="001216A7">
              <w:rPr>
                <w:lang w:eastAsia="zh-CN"/>
              </w:rPr>
              <w:t>CancelLocation</w:t>
            </w:r>
            <w:proofErr w:type="spellEnd"/>
          </w:p>
        </w:tc>
        <w:tc>
          <w:tcPr>
            <w:tcW w:w="1842" w:type="dxa"/>
          </w:tcPr>
          <w:p w14:paraId="11BD74E2" w14:textId="77777777" w:rsidR="00734A85" w:rsidRPr="001216A7" w:rsidRDefault="00734A85" w:rsidP="004A6426">
            <w:pPr>
              <w:pStyle w:val="TAL"/>
              <w:rPr>
                <w:lang w:eastAsia="zh-CN"/>
              </w:rPr>
            </w:pPr>
            <w:r w:rsidRPr="001216A7">
              <w:rPr>
                <w:lang w:eastAsia="zh-CN"/>
              </w:rPr>
              <w:t>Request/Response</w:t>
            </w:r>
          </w:p>
        </w:tc>
        <w:tc>
          <w:tcPr>
            <w:tcW w:w="1417" w:type="dxa"/>
          </w:tcPr>
          <w:p w14:paraId="2C39B3B5" w14:textId="77777777" w:rsidR="00734A85" w:rsidRPr="001216A7" w:rsidRDefault="00734A85" w:rsidP="004A6426">
            <w:pPr>
              <w:pStyle w:val="TAL"/>
              <w:rPr>
                <w:lang w:val="en-US" w:eastAsia="zh-CN"/>
              </w:rPr>
            </w:pPr>
            <w:r w:rsidRPr="001216A7">
              <w:rPr>
                <w:lang w:val="en-US" w:eastAsia="zh-CN"/>
              </w:rPr>
              <w:t>AMF</w:t>
            </w:r>
          </w:p>
        </w:tc>
      </w:tr>
      <w:tr w:rsidR="00734A85" w:rsidRPr="00034813" w14:paraId="21DB3FD7" w14:textId="77777777" w:rsidTr="004A6426">
        <w:trPr>
          <w:trHeight w:val="355"/>
        </w:trPr>
        <w:tc>
          <w:tcPr>
            <w:tcW w:w="2093" w:type="dxa"/>
            <w:tcBorders>
              <w:top w:val="nil"/>
              <w:bottom w:val="nil"/>
            </w:tcBorders>
          </w:tcPr>
          <w:p w14:paraId="42BE0ACF" w14:textId="77777777" w:rsidR="00734A85" w:rsidRPr="00034813" w:rsidRDefault="00734A85" w:rsidP="004A6426">
            <w:pPr>
              <w:pStyle w:val="TAL"/>
            </w:pPr>
          </w:p>
        </w:tc>
        <w:tc>
          <w:tcPr>
            <w:tcW w:w="2410" w:type="dxa"/>
          </w:tcPr>
          <w:p w14:paraId="0FB1926D" w14:textId="77777777" w:rsidR="00734A85" w:rsidRPr="001216A7" w:rsidRDefault="00734A85" w:rsidP="004A6426">
            <w:pPr>
              <w:pStyle w:val="TAL"/>
              <w:rPr>
                <w:lang w:eastAsia="zh-CN"/>
              </w:rPr>
            </w:pPr>
            <w:proofErr w:type="spellStart"/>
            <w:r w:rsidRPr="001216A7">
              <w:rPr>
                <w:lang w:eastAsia="zh-CN"/>
              </w:rPr>
              <w:t>LocationContextTransfer</w:t>
            </w:r>
            <w:proofErr w:type="spellEnd"/>
          </w:p>
        </w:tc>
        <w:tc>
          <w:tcPr>
            <w:tcW w:w="1842" w:type="dxa"/>
          </w:tcPr>
          <w:p w14:paraId="2A4B104D" w14:textId="77777777" w:rsidR="00734A85" w:rsidRPr="001216A7" w:rsidRDefault="00734A85" w:rsidP="004A6426">
            <w:pPr>
              <w:pStyle w:val="TAL"/>
              <w:rPr>
                <w:lang w:eastAsia="zh-CN"/>
              </w:rPr>
            </w:pPr>
            <w:r w:rsidRPr="001216A7">
              <w:rPr>
                <w:lang w:eastAsia="zh-CN"/>
              </w:rPr>
              <w:t>Request/Response</w:t>
            </w:r>
          </w:p>
        </w:tc>
        <w:tc>
          <w:tcPr>
            <w:tcW w:w="1417" w:type="dxa"/>
          </w:tcPr>
          <w:p w14:paraId="1CBD365D" w14:textId="77777777" w:rsidR="00734A85" w:rsidRPr="001216A7" w:rsidRDefault="00734A85" w:rsidP="004A6426">
            <w:pPr>
              <w:pStyle w:val="TAL"/>
              <w:rPr>
                <w:lang w:val="en-US" w:eastAsia="zh-CN"/>
              </w:rPr>
            </w:pPr>
            <w:r w:rsidRPr="001216A7">
              <w:rPr>
                <w:lang w:val="en-US" w:eastAsia="zh-CN"/>
              </w:rPr>
              <w:t>LMF</w:t>
            </w:r>
          </w:p>
        </w:tc>
      </w:tr>
      <w:tr w:rsidR="00734A85" w:rsidRPr="00034813" w14:paraId="14C470BE" w14:textId="77777777" w:rsidTr="004A6426">
        <w:trPr>
          <w:trHeight w:val="355"/>
        </w:trPr>
        <w:tc>
          <w:tcPr>
            <w:tcW w:w="2093" w:type="dxa"/>
            <w:tcBorders>
              <w:top w:val="nil"/>
              <w:bottom w:val="nil"/>
            </w:tcBorders>
          </w:tcPr>
          <w:p w14:paraId="732CDB77" w14:textId="77777777" w:rsidR="00734A85" w:rsidRPr="00034813" w:rsidRDefault="00734A85" w:rsidP="004A6426">
            <w:pPr>
              <w:pStyle w:val="TAL"/>
            </w:pPr>
          </w:p>
        </w:tc>
        <w:tc>
          <w:tcPr>
            <w:tcW w:w="2410" w:type="dxa"/>
          </w:tcPr>
          <w:p w14:paraId="1AEC658F" w14:textId="77777777" w:rsidR="00734A85" w:rsidRPr="001216A7" w:rsidRDefault="00734A85" w:rsidP="004A6426">
            <w:pPr>
              <w:pStyle w:val="TAL"/>
              <w:rPr>
                <w:lang w:eastAsia="zh-CN"/>
              </w:rPr>
            </w:pPr>
            <w:proofErr w:type="spellStart"/>
            <w:r>
              <w:rPr>
                <w:rFonts w:cs="Arial" w:hint="eastAsia"/>
                <w:lang w:val="en-US" w:eastAsia="zh-CN"/>
              </w:rPr>
              <w:t>MeasurementData</w:t>
            </w:r>
            <w:proofErr w:type="spellEnd"/>
          </w:p>
        </w:tc>
        <w:tc>
          <w:tcPr>
            <w:tcW w:w="1842" w:type="dxa"/>
          </w:tcPr>
          <w:p w14:paraId="7A00E634" w14:textId="77777777" w:rsidR="00734A85" w:rsidRPr="001216A7" w:rsidRDefault="00734A85" w:rsidP="004A6426">
            <w:pPr>
              <w:pStyle w:val="TAL"/>
              <w:rPr>
                <w:lang w:eastAsia="zh-CN"/>
              </w:rPr>
            </w:pPr>
            <w:r w:rsidRPr="001216A7">
              <w:rPr>
                <w:lang w:eastAsia="zh-CN"/>
              </w:rPr>
              <w:t>Request/Response</w:t>
            </w:r>
          </w:p>
        </w:tc>
        <w:tc>
          <w:tcPr>
            <w:tcW w:w="1417" w:type="dxa"/>
          </w:tcPr>
          <w:p w14:paraId="0F8C4F21" w14:textId="77777777" w:rsidR="00734A85" w:rsidRPr="001216A7" w:rsidRDefault="00734A85" w:rsidP="004A6426">
            <w:pPr>
              <w:pStyle w:val="TAL"/>
              <w:rPr>
                <w:lang w:val="en-US" w:eastAsia="zh-CN"/>
              </w:rPr>
            </w:pPr>
            <w:r w:rsidRPr="001216A7">
              <w:rPr>
                <w:lang w:val="en-US" w:eastAsia="zh-CN"/>
              </w:rPr>
              <w:t>LMF</w:t>
            </w:r>
          </w:p>
        </w:tc>
      </w:tr>
      <w:tr w:rsidR="00734A85" w:rsidRPr="00034813" w14:paraId="4167ECDC" w14:textId="77777777" w:rsidTr="004A6426">
        <w:trPr>
          <w:trHeight w:val="355"/>
        </w:trPr>
        <w:tc>
          <w:tcPr>
            <w:tcW w:w="2093" w:type="dxa"/>
            <w:tcBorders>
              <w:top w:val="nil"/>
              <w:bottom w:val="nil"/>
            </w:tcBorders>
          </w:tcPr>
          <w:p w14:paraId="4F25F500" w14:textId="77777777" w:rsidR="00734A85" w:rsidRPr="00034813" w:rsidRDefault="00734A85" w:rsidP="004A6426">
            <w:pPr>
              <w:pStyle w:val="TAL"/>
            </w:pPr>
          </w:p>
        </w:tc>
        <w:tc>
          <w:tcPr>
            <w:tcW w:w="2410" w:type="dxa"/>
          </w:tcPr>
          <w:p w14:paraId="7E34E1E1" w14:textId="77777777" w:rsidR="00734A85" w:rsidRPr="001216A7" w:rsidRDefault="00734A85" w:rsidP="004A6426">
            <w:pPr>
              <w:pStyle w:val="TAL"/>
              <w:rPr>
                <w:lang w:eastAsia="zh-CN"/>
              </w:rPr>
            </w:pPr>
            <w:proofErr w:type="spellStart"/>
            <w:r>
              <w:rPr>
                <w:rFonts w:cs="Arial" w:hint="eastAsia"/>
                <w:lang w:val="en-US" w:eastAsia="zh-CN"/>
              </w:rPr>
              <w:t>UPConfig</w:t>
            </w:r>
            <w:proofErr w:type="spellEnd"/>
          </w:p>
        </w:tc>
        <w:tc>
          <w:tcPr>
            <w:tcW w:w="1842" w:type="dxa"/>
            <w:tcBorders>
              <w:bottom w:val="single" w:sz="4" w:space="0" w:color="auto"/>
            </w:tcBorders>
          </w:tcPr>
          <w:p w14:paraId="4DCA6F9F" w14:textId="77777777" w:rsidR="00734A85" w:rsidRPr="001216A7" w:rsidRDefault="00734A85" w:rsidP="004A6426">
            <w:pPr>
              <w:pStyle w:val="TAL"/>
              <w:rPr>
                <w:lang w:eastAsia="zh-CN"/>
              </w:rPr>
            </w:pPr>
            <w:r w:rsidRPr="001216A7">
              <w:rPr>
                <w:lang w:eastAsia="zh-CN"/>
              </w:rPr>
              <w:t>Request/Response</w:t>
            </w:r>
          </w:p>
        </w:tc>
        <w:tc>
          <w:tcPr>
            <w:tcW w:w="1417" w:type="dxa"/>
          </w:tcPr>
          <w:p w14:paraId="6A28FC67" w14:textId="77777777" w:rsidR="00734A85" w:rsidRPr="001216A7" w:rsidRDefault="00734A85" w:rsidP="004A6426">
            <w:pPr>
              <w:pStyle w:val="TAL"/>
              <w:rPr>
                <w:lang w:val="en-US" w:eastAsia="zh-CN"/>
              </w:rPr>
            </w:pPr>
            <w:r w:rsidRPr="001216A7">
              <w:rPr>
                <w:lang w:val="en-US" w:eastAsia="zh-CN"/>
              </w:rPr>
              <w:t>AMF</w:t>
            </w:r>
          </w:p>
        </w:tc>
      </w:tr>
      <w:tr w:rsidR="00734A85" w:rsidRPr="00034813" w14:paraId="75CC0E81" w14:textId="77777777" w:rsidTr="004A6426">
        <w:trPr>
          <w:trHeight w:val="355"/>
        </w:trPr>
        <w:tc>
          <w:tcPr>
            <w:tcW w:w="2093" w:type="dxa"/>
            <w:tcBorders>
              <w:top w:val="nil"/>
              <w:bottom w:val="nil"/>
            </w:tcBorders>
          </w:tcPr>
          <w:p w14:paraId="4AF68DE9" w14:textId="77777777" w:rsidR="00734A85" w:rsidRPr="00034813" w:rsidRDefault="00734A85" w:rsidP="004A6426">
            <w:pPr>
              <w:pStyle w:val="TAL"/>
            </w:pPr>
          </w:p>
        </w:tc>
        <w:tc>
          <w:tcPr>
            <w:tcW w:w="2410" w:type="dxa"/>
          </w:tcPr>
          <w:p w14:paraId="6FAF0340" w14:textId="77777777" w:rsidR="00734A85" w:rsidRPr="001216A7" w:rsidRDefault="00734A85" w:rsidP="004A6426">
            <w:pPr>
              <w:pStyle w:val="TAL"/>
              <w:rPr>
                <w:lang w:eastAsia="zh-CN"/>
              </w:rPr>
            </w:pPr>
            <w:proofErr w:type="spellStart"/>
            <w:r>
              <w:rPr>
                <w:rFonts w:cs="Arial" w:hint="eastAsia"/>
                <w:lang w:val="en-US" w:eastAsia="zh-CN"/>
              </w:rPr>
              <w:t>UP</w:t>
            </w:r>
            <w:r>
              <w:rPr>
                <w:rFonts w:cs="Arial"/>
                <w:lang w:val="en-US" w:eastAsia="zh-CN"/>
              </w:rPr>
              <w:t>Subcribe</w:t>
            </w:r>
            <w:proofErr w:type="spellEnd"/>
          </w:p>
        </w:tc>
        <w:tc>
          <w:tcPr>
            <w:tcW w:w="1842" w:type="dxa"/>
            <w:tcBorders>
              <w:bottom w:val="nil"/>
            </w:tcBorders>
          </w:tcPr>
          <w:p w14:paraId="281CA5C3" w14:textId="77777777" w:rsidR="00734A85" w:rsidRPr="001216A7" w:rsidRDefault="00734A85" w:rsidP="004A6426">
            <w:pPr>
              <w:pStyle w:val="TAL"/>
              <w:rPr>
                <w:lang w:eastAsia="zh-CN"/>
              </w:rPr>
            </w:pPr>
            <w:r w:rsidRPr="00140E21">
              <w:rPr>
                <w:lang w:eastAsia="zh-CN"/>
              </w:rPr>
              <w:t>Subscribe/Notify</w:t>
            </w:r>
          </w:p>
        </w:tc>
        <w:tc>
          <w:tcPr>
            <w:tcW w:w="1417" w:type="dxa"/>
          </w:tcPr>
          <w:p w14:paraId="6E0FF8E3" w14:textId="77777777" w:rsidR="00734A85" w:rsidRPr="001216A7" w:rsidRDefault="00734A85" w:rsidP="004A6426">
            <w:pPr>
              <w:pStyle w:val="TAL"/>
              <w:rPr>
                <w:lang w:val="en-US" w:eastAsia="zh-CN"/>
              </w:rPr>
            </w:pPr>
            <w:r w:rsidRPr="001216A7">
              <w:rPr>
                <w:lang w:val="en-US" w:eastAsia="zh-CN"/>
              </w:rPr>
              <w:t>AMF</w:t>
            </w:r>
          </w:p>
        </w:tc>
      </w:tr>
      <w:tr w:rsidR="00734A85" w:rsidRPr="00034813" w14:paraId="54A8ACF0" w14:textId="77777777" w:rsidTr="004A6426">
        <w:trPr>
          <w:trHeight w:val="355"/>
        </w:trPr>
        <w:tc>
          <w:tcPr>
            <w:tcW w:w="2093" w:type="dxa"/>
            <w:tcBorders>
              <w:top w:val="nil"/>
              <w:bottom w:val="single" w:sz="4" w:space="0" w:color="auto"/>
            </w:tcBorders>
          </w:tcPr>
          <w:p w14:paraId="30555663" w14:textId="77777777" w:rsidR="00734A85" w:rsidRPr="00034813" w:rsidRDefault="00734A85" w:rsidP="004A6426">
            <w:pPr>
              <w:pStyle w:val="TAL"/>
            </w:pPr>
          </w:p>
        </w:tc>
        <w:tc>
          <w:tcPr>
            <w:tcW w:w="2410" w:type="dxa"/>
          </w:tcPr>
          <w:p w14:paraId="54DFE09E" w14:textId="77777777" w:rsidR="00734A85" w:rsidRPr="001216A7" w:rsidRDefault="00734A85" w:rsidP="004A6426">
            <w:pPr>
              <w:pStyle w:val="TAL"/>
              <w:rPr>
                <w:lang w:eastAsia="zh-CN"/>
              </w:rPr>
            </w:pPr>
            <w:proofErr w:type="spellStart"/>
            <w:r>
              <w:rPr>
                <w:rFonts w:cs="Arial" w:hint="eastAsia"/>
                <w:lang w:val="en-US" w:eastAsia="zh-CN"/>
              </w:rPr>
              <w:t>UPNotify</w:t>
            </w:r>
            <w:proofErr w:type="spellEnd"/>
          </w:p>
        </w:tc>
        <w:tc>
          <w:tcPr>
            <w:tcW w:w="1842" w:type="dxa"/>
            <w:tcBorders>
              <w:top w:val="nil"/>
            </w:tcBorders>
          </w:tcPr>
          <w:p w14:paraId="2BB8E045" w14:textId="77777777" w:rsidR="00734A85" w:rsidRPr="001216A7" w:rsidRDefault="00734A85" w:rsidP="004A6426">
            <w:pPr>
              <w:pStyle w:val="TAL"/>
              <w:rPr>
                <w:lang w:eastAsia="zh-CN"/>
              </w:rPr>
            </w:pPr>
          </w:p>
        </w:tc>
        <w:tc>
          <w:tcPr>
            <w:tcW w:w="1417" w:type="dxa"/>
          </w:tcPr>
          <w:p w14:paraId="6E808CDB" w14:textId="77777777" w:rsidR="00734A85" w:rsidRPr="001216A7" w:rsidRDefault="00734A85" w:rsidP="004A6426">
            <w:pPr>
              <w:pStyle w:val="TAL"/>
              <w:rPr>
                <w:lang w:val="en-US" w:eastAsia="zh-CN"/>
              </w:rPr>
            </w:pPr>
            <w:r w:rsidRPr="001216A7">
              <w:rPr>
                <w:lang w:val="en-US" w:eastAsia="zh-CN"/>
              </w:rPr>
              <w:t>AMF</w:t>
            </w:r>
          </w:p>
        </w:tc>
      </w:tr>
      <w:tr w:rsidR="00734A85" w:rsidRPr="00034813" w14:paraId="1E452690" w14:textId="77777777" w:rsidTr="00DE16DC">
        <w:trPr>
          <w:trHeight w:val="355"/>
        </w:trPr>
        <w:tc>
          <w:tcPr>
            <w:tcW w:w="2093" w:type="dxa"/>
            <w:tcBorders>
              <w:top w:val="single" w:sz="4" w:space="0" w:color="auto"/>
              <w:bottom w:val="single" w:sz="4" w:space="0" w:color="auto"/>
            </w:tcBorders>
          </w:tcPr>
          <w:p w14:paraId="65FF44EF" w14:textId="77777777" w:rsidR="00734A85" w:rsidRPr="00034813" w:rsidRDefault="00734A85" w:rsidP="004A6426">
            <w:pPr>
              <w:pStyle w:val="TAL"/>
            </w:pPr>
            <w:proofErr w:type="spellStart"/>
            <w:r w:rsidRPr="00034813">
              <w:t>Nlmf_Broadcast</w:t>
            </w:r>
            <w:proofErr w:type="spellEnd"/>
          </w:p>
        </w:tc>
        <w:tc>
          <w:tcPr>
            <w:tcW w:w="2410" w:type="dxa"/>
          </w:tcPr>
          <w:p w14:paraId="0D04652F" w14:textId="77777777" w:rsidR="00734A85" w:rsidRPr="00034813" w:rsidRDefault="00734A85" w:rsidP="004A6426">
            <w:pPr>
              <w:pStyle w:val="TAL"/>
            </w:pPr>
            <w:proofErr w:type="spellStart"/>
            <w:r w:rsidRPr="00034813">
              <w:t>CipheringKeyData</w:t>
            </w:r>
            <w:proofErr w:type="spellEnd"/>
          </w:p>
        </w:tc>
        <w:tc>
          <w:tcPr>
            <w:tcW w:w="1842" w:type="dxa"/>
          </w:tcPr>
          <w:p w14:paraId="7CAA862D" w14:textId="77777777" w:rsidR="00734A85" w:rsidRPr="00034813" w:rsidRDefault="00734A85" w:rsidP="004A6426">
            <w:pPr>
              <w:pStyle w:val="TAL"/>
            </w:pPr>
            <w:r w:rsidRPr="00034813">
              <w:t>Notify</w:t>
            </w:r>
          </w:p>
        </w:tc>
        <w:tc>
          <w:tcPr>
            <w:tcW w:w="1417" w:type="dxa"/>
          </w:tcPr>
          <w:p w14:paraId="34EA5ED7" w14:textId="77777777" w:rsidR="00734A85" w:rsidRPr="00034813" w:rsidRDefault="00734A85" w:rsidP="004A6426">
            <w:pPr>
              <w:pStyle w:val="TAL"/>
            </w:pPr>
            <w:r w:rsidRPr="00034813">
              <w:t>AMF</w:t>
            </w:r>
          </w:p>
        </w:tc>
      </w:tr>
      <w:tr w:rsidR="00DE16DC" w:rsidRPr="00034813" w14:paraId="48F54720" w14:textId="77777777" w:rsidTr="00CA416B">
        <w:trPr>
          <w:trHeight w:val="355"/>
          <w:ins w:id="41" w:author="Thomas Belling" w:date="2024-10-01T01:43:00Z"/>
        </w:trPr>
        <w:tc>
          <w:tcPr>
            <w:tcW w:w="2093" w:type="dxa"/>
            <w:vMerge w:val="restart"/>
            <w:tcBorders>
              <w:top w:val="single" w:sz="4" w:space="0" w:color="auto"/>
            </w:tcBorders>
          </w:tcPr>
          <w:p w14:paraId="52696595" w14:textId="7B09CF51" w:rsidR="00DE16DC" w:rsidRPr="00034813" w:rsidRDefault="00DE16DC" w:rsidP="004A6426">
            <w:pPr>
              <w:pStyle w:val="TAL"/>
              <w:rPr>
                <w:ins w:id="42" w:author="Thomas Belling" w:date="2024-10-01T01:43:00Z" w16du:dateUtc="2024-09-30T23:43:00Z"/>
              </w:rPr>
            </w:pPr>
            <w:proofErr w:type="spellStart"/>
            <w:ins w:id="43" w:author="Thomas Belling" w:date="2024-10-01T01:44:00Z" w16du:dateUtc="2024-09-30T23:44:00Z">
              <w:r>
                <w:t>Nlmf_TrainingData</w:t>
              </w:r>
            </w:ins>
            <w:proofErr w:type="spellEnd"/>
          </w:p>
        </w:tc>
        <w:tc>
          <w:tcPr>
            <w:tcW w:w="2410" w:type="dxa"/>
          </w:tcPr>
          <w:p w14:paraId="306AF6DF" w14:textId="451C4C93" w:rsidR="00DE16DC" w:rsidRPr="00034813" w:rsidRDefault="00DE16DC" w:rsidP="004A6426">
            <w:pPr>
              <w:pStyle w:val="TAL"/>
              <w:rPr>
                <w:ins w:id="44" w:author="Thomas Belling" w:date="2024-10-01T01:43:00Z" w16du:dateUtc="2024-09-30T23:43:00Z"/>
              </w:rPr>
            </w:pPr>
            <w:ins w:id="45" w:author="Thomas Belling" w:date="2024-10-01T01:44:00Z" w16du:dateUtc="2024-09-30T23:44:00Z">
              <w:r>
                <w:t>Subscribe</w:t>
              </w:r>
            </w:ins>
          </w:p>
        </w:tc>
        <w:tc>
          <w:tcPr>
            <w:tcW w:w="1842" w:type="dxa"/>
            <w:vMerge w:val="restart"/>
          </w:tcPr>
          <w:p w14:paraId="128D9884" w14:textId="36445C21" w:rsidR="00DE16DC" w:rsidRPr="00034813" w:rsidRDefault="00DE16DC" w:rsidP="004A6426">
            <w:pPr>
              <w:pStyle w:val="TAL"/>
              <w:rPr>
                <w:ins w:id="46" w:author="Thomas Belling" w:date="2024-10-01T01:43:00Z" w16du:dateUtc="2024-09-30T23:43:00Z"/>
              </w:rPr>
            </w:pPr>
            <w:ins w:id="47" w:author="Thomas Belling" w:date="2024-10-01T01:45:00Z" w16du:dateUtc="2024-09-30T23:45:00Z">
              <w:r w:rsidRPr="00140E21">
                <w:rPr>
                  <w:lang w:eastAsia="zh-CN"/>
                </w:rPr>
                <w:t>Subscribe/Notify</w:t>
              </w:r>
            </w:ins>
          </w:p>
        </w:tc>
        <w:tc>
          <w:tcPr>
            <w:tcW w:w="1417" w:type="dxa"/>
          </w:tcPr>
          <w:p w14:paraId="5D20A8B6" w14:textId="6F8391D1" w:rsidR="00DE16DC" w:rsidRPr="00034813" w:rsidRDefault="00DE16DC" w:rsidP="004A6426">
            <w:pPr>
              <w:pStyle w:val="TAL"/>
              <w:rPr>
                <w:ins w:id="48" w:author="Thomas Belling" w:date="2024-10-01T01:43:00Z" w16du:dateUtc="2024-09-30T23:43:00Z"/>
              </w:rPr>
            </w:pPr>
            <w:ins w:id="49" w:author="Thomas Belling" w:date="2024-10-01T01:45:00Z" w16du:dateUtc="2024-09-30T23:45:00Z">
              <w:r>
                <w:t>MTLF</w:t>
              </w:r>
            </w:ins>
          </w:p>
        </w:tc>
      </w:tr>
      <w:tr w:rsidR="00DE16DC" w:rsidRPr="00034813" w14:paraId="071014CD" w14:textId="77777777" w:rsidTr="00CA416B">
        <w:trPr>
          <w:trHeight w:val="355"/>
          <w:ins w:id="50" w:author="Thomas Belling" w:date="2024-10-01T01:43:00Z"/>
        </w:trPr>
        <w:tc>
          <w:tcPr>
            <w:tcW w:w="2093" w:type="dxa"/>
            <w:vMerge/>
          </w:tcPr>
          <w:p w14:paraId="4E522973" w14:textId="77777777" w:rsidR="00DE16DC" w:rsidRPr="00034813" w:rsidRDefault="00DE16DC" w:rsidP="004A6426">
            <w:pPr>
              <w:pStyle w:val="TAL"/>
              <w:rPr>
                <w:ins w:id="51" w:author="Thomas Belling" w:date="2024-10-01T01:43:00Z" w16du:dateUtc="2024-09-30T23:43:00Z"/>
              </w:rPr>
            </w:pPr>
          </w:p>
        </w:tc>
        <w:tc>
          <w:tcPr>
            <w:tcW w:w="2410" w:type="dxa"/>
          </w:tcPr>
          <w:p w14:paraId="410D0DE0" w14:textId="23216251" w:rsidR="00DE16DC" w:rsidRPr="00034813" w:rsidRDefault="00DE16DC" w:rsidP="004A6426">
            <w:pPr>
              <w:pStyle w:val="TAL"/>
              <w:rPr>
                <w:ins w:id="52" w:author="Thomas Belling" w:date="2024-10-01T01:43:00Z" w16du:dateUtc="2024-09-30T23:43:00Z"/>
              </w:rPr>
            </w:pPr>
            <w:proofErr w:type="spellStart"/>
            <w:ins w:id="53" w:author="Thomas Belling" w:date="2024-10-01T01:44:00Z" w16du:dateUtc="2024-09-30T23:44:00Z">
              <w:r>
                <w:t>Unscubscribe</w:t>
              </w:r>
            </w:ins>
            <w:proofErr w:type="spellEnd"/>
          </w:p>
        </w:tc>
        <w:tc>
          <w:tcPr>
            <w:tcW w:w="1842" w:type="dxa"/>
            <w:vMerge/>
          </w:tcPr>
          <w:p w14:paraId="2CDA0FD6" w14:textId="77777777" w:rsidR="00DE16DC" w:rsidRPr="00034813" w:rsidRDefault="00DE16DC" w:rsidP="004A6426">
            <w:pPr>
              <w:pStyle w:val="TAL"/>
              <w:rPr>
                <w:ins w:id="54" w:author="Thomas Belling" w:date="2024-10-01T01:43:00Z" w16du:dateUtc="2024-09-30T23:43:00Z"/>
              </w:rPr>
            </w:pPr>
          </w:p>
        </w:tc>
        <w:tc>
          <w:tcPr>
            <w:tcW w:w="1417" w:type="dxa"/>
          </w:tcPr>
          <w:p w14:paraId="449E46D4" w14:textId="09894CC1" w:rsidR="00DE16DC" w:rsidRPr="00034813" w:rsidRDefault="00DE16DC" w:rsidP="004A6426">
            <w:pPr>
              <w:pStyle w:val="TAL"/>
              <w:rPr>
                <w:ins w:id="55" w:author="Thomas Belling" w:date="2024-10-01T01:43:00Z" w16du:dateUtc="2024-09-30T23:43:00Z"/>
              </w:rPr>
            </w:pPr>
            <w:ins w:id="56" w:author="Thomas Belling" w:date="2024-10-01T01:45:00Z" w16du:dateUtc="2024-09-30T23:45:00Z">
              <w:r>
                <w:t>MTLF</w:t>
              </w:r>
            </w:ins>
          </w:p>
        </w:tc>
      </w:tr>
      <w:tr w:rsidR="00DE16DC" w:rsidRPr="00034813" w14:paraId="194A5BD8" w14:textId="77777777" w:rsidTr="00CA416B">
        <w:trPr>
          <w:trHeight w:val="355"/>
          <w:ins w:id="57" w:author="Thomas Belling" w:date="2024-10-01T01:44:00Z"/>
        </w:trPr>
        <w:tc>
          <w:tcPr>
            <w:tcW w:w="2093" w:type="dxa"/>
            <w:vMerge/>
          </w:tcPr>
          <w:p w14:paraId="36A6D3FD" w14:textId="77777777" w:rsidR="00DE16DC" w:rsidRPr="00034813" w:rsidRDefault="00DE16DC" w:rsidP="004A6426">
            <w:pPr>
              <w:pStyle w:val="TAL"/>
              <w:rPr>
                <w:ins w:id="58" w:author="Thomas Belling" w:date="2024-10-01T01:44:00Z" w16du:dateUtc="2024-09-30T23:44:00Z"/>
              </w:rPr>
            </w:pPr>
          </w:p>
        </w:tc>
        <w:tc>
          <w:tcPr>
            <w:tcW w:w="2410" w:type="dxa"/>
          </w:tcPr>
          <w:p w14:paraId="391F5CE3" w14:textId="06D8DB86" w:rsidR="00DE16DC" w:rsidRPr="00034813" w:rsidRDefault="00DE16DC" w:rsidP="004A6426">
            <w:pPr>
              <w:pStyle w:val="TAL"/>
              <w:rPr>
                <w:ins w:id="59" w:author="Thomas Belling" w:date="2024-10-01T01:44:00Z" w16du:dateUtc="2024-09-30T23:44:00Z"/>
              </w:rPr>
            </w:pPr>
            <w:ins w:id="60" w:author="Thomas Belling" w:date="2024-10-01T01:45:00Z" w16du:dateUtc="2024-09-30T23:45:00Z">
              <w:r>
                <w:t>Notify</w:t>
              </w:r>
            </w:ins>
          </w:p>
        </w:tc>
        <w:tc>
          <w:tcPr>
            <w:tcW w:w="1842" w:type="dxa"/>
            <w:vMerge/>
          </w:tcPr>
          <w:p w14:paraId="033B515A" w14:textId="77777777" w:rsidR="00DE16DC" w:rsidRPr="00034813" w:rsidRDefault="00DE16DC" w:rsidP="004A6426">
            <w:pPr>
              <w:pStyle w:val="TAL"/>
              <w:rPr>
                <w:ins w:id="61" w:author="Thomas Belling" w:date="2024-10-01T01:44:00Z" w16du:dateUtc="2024-09-30T23:44:00Z"/>
              </w:rPr>
            </w:pPr>
          </w:p>
        </w:tc>
        <w:tc>
          <w:tcPr>
            <w:tcW w:w="1417" w:type="dxa"/>
          </w:tcPr>
          <w:p w14:paraId="15AC97DB" w14:textId="7F4843EF" w:rsidR="00DE16DC" w:rsidRPr="00034813" w:rsidRDefault="00DE16DC" w:rsidP="004A6426">
            <w:pPr>
              <w:pStyle w:val="TAL"/>
              <w:rPr>
                <w:ins w:id="62" w:author="Thomas Belling" w:date="2024-10-01T01:44:00Z" w16du:dateUtc="2024-09-30T23:44:00Z"/>
              </w:rPr>
            </w:pPr>
            <w:ins w:id="63" w:author="Thomas Belling" w:date="2024-10-01T01:45:00Z" w16du:dateUtc="2024-09-30T23:45:00Z">
              <w:r>
                <w:t>MTLF</w:t>
              </w:r>
            </w:ins>
          </w:p>
        </w:tc>
      </w:tr>
    </w:tbl>
    <w:p w14:paraId="5DE52E97" w14:textId="77777777" w:rsidR="00734A85" w:rsidRPr="001216A7" w:rsidRDefault="00734A85" w:rsidP="00734A85">
      <w:pPr>
        <w:pStyle w:val="FP"/>
        <w:rPr>
          <w:lang w:eastAsia="zh-CN"/>
        </w:rPr>
      </w:pPr>
    </w:p>
    <w:p w14:paraId="2590432D" w14:textId="77777777" w:rsidR="00734A85" w:rsidRDefault="00734A85">
      <w:pPr>
        <w:rPr>
          <w:noProof/>
        </w:rPr>
      </w:pPr>
    </w:p>
    <w:p w14:paraId="6420DDDE" w14:textId="624E0D35" w:rsidR="00DE16DC" w:rsidRPr="00DE16DC" w:rsidRDefault="00DE16DC" w:rsidP="00DE16DC">
      <w:pPr>
        <w:pBdr>
          <w:top w:val="single" w:sz="4" w:space="1" w:color="auto"/>
          <w:left w:val="single" w:sz="4" w:space="4" w:color="auto"/>
          <w:bottom w:val="single" w:sz="4" w:space="1" w:color="auto"/>
          <w:right w:val="single" w:sz="4" w:space="4" w:color="auto"/>
        </w:pBdr>
        <w:jc w:val="center"/>
        <w:rPr>
          <w:sz w:val="40"/>
        </w:rPr>
      </w:pPr>
      <w:bookmarkStart w:id="64" w:name="_Toc58920684"/>
      <w:bookmarkStart w:id="65" w:name="_Toc178075003"/>
      <w:r>
        <w:rPr>
          <w:sz w:val="40"/>
        </w:rPr>
        <w:t>3rd</w:t>
      </w:r>
      <w:r w:rsidRPr="00DE16DC">
        <w:rPr>
          <w:sz w:val="40"/>
        </w:rPr>
        <w:t xml:space="preserve"> change</w:t>
      </w:r>
    </w:p>
    <w:bookmarkEnd w:id="64"/>
    <w:bookmarkEnd w:id="65"/>
    <w:p w14:paraId="79D02986" w14:textId="77777777" w:rsidR="00374BBA" w:rsidRPr="001216A7" w:rsidRDefault="00374BBA" w:rsidP="00374BBA">
      <w:pPr>
        <w:pStyle w:val="Heading3"/>
        <w:rPr>
          <w:ins w:id="66" w:author="Thomas Belling" w:date="2024-10-04T14:42:00Z" w16du:dateUtc="2024-10-04T12:42:00Z"/>
        </w:rPr>
      </w:pPr>
      <w:ins w:id="67" w:author="Thomas Belling" w:date="2024-10-04T14:42:00Z" w16du:dateUtc="2024-10-04T12:42:00Z">
        <w:r w:rsidRPr="001216A7">
          <w:rPr>
            <w:rFonts w:hint="eastAsia"/>
          </w:rPr>
          <w:t>8.3.</w:t>
        </w:r>
        <w:r>
          <w:t>X</w:t>
        </w:r>
        <w:r w:rsidRPr="001216A7">
          <w:tab/>
        </w:r>
        <w:proofErr w:type="spellStart"/>
        <w:r w:rsidRPr="001216A7">
          <w:t>Nlmf_</w:t>
        </w:r>
        <w:r>
          <w:t>TrainingData</w:t>
        </w:r>
        <w:proofErr w:type="spellEnd"/>
        <w:r w:rsidRPr="001216A7">
          <w:t xml:space="preserve"> service</w:t>
        </w:r>
      </w:ins>
    </w:p>
    <w:p w14:paraId="41D5F5FC" w14:textId="77777777" w:rsidR="00374BBA" w:rsidRPr="001216A7" w:rsidRDefault="00374BBA" w:rsidP="00374BBA">
      <w:pPr>
        <w:pStyle w:val="Heading4"/>
        <w:rPr>
          <w:ins w:id="68" w:author="Thomas Belling" w:date="2024-10-04T14:42:00Z" w16du:dateUtc="2024-10-04T12:42:00Z"/>
        </w:rPr>
      </w:pPr>
      <w:bookmarkStart w:id="69" w:name="_CR8_3_2_1"/>
      <w:bookmarkStart w:id="70" w:name="_Toc58920685"/>
      <w:bookmarkStart w:id="71" w:name="_Toc178075004"/>
      <w:bookmarkEnd w:id="69"/>
      <w:ins w:id="72" w:author="Thomas Belling" w:date="2024-10-04T14:42:00Z" w16du:dateUtc="2024-10-04T12:42:00Z">
        <w:r w:rsidRPr="001216A7">
          <w:t>8.</w:t>
        </w:r>
        <w:proofErr w:type="gramStart"/>
        <w:r w:rsidRPr="001216A7">
          <w:t>3.</w:t>
        </w:r>
        <w:r>
          <w:t>X</w:t>
        </w:r>
        <w:r w:rsidRPr="001216A7">
          <w:t>.</w:t>
        </w:r>
        <w:proofErr w:type="gramEnd"/>
        <w:r w:rsidRPr="001216A7">
          <w:t>1</w:t>
        </w:r>
        <w:r w:rsidRPr="001216A7">
          <w:tab/>
          <w:t>General</w:t>
        </w:r>
        <w:bookmarkEnd w:id="70"/>
        <w:bookmarkEnd w:id="71"/>
      </w:ins>
    </w:p>
    <w:p w14:paraId="484AAB93" w14:textId="77777777" w:rsidR="00374BBA" w:rsidRPr="001216A7" w:rsidRDefault="00374BBA" w:rsidP="00374BBA">
      <w:pPr>
        <w:rPr>
          <w:ins w:id="73" w:author="Thomas Belling" w:date="2024-10-04T14:42:00Z" w16du:dateUtc="2024-10-04T12:42:00Z"/>
        </w:rPr>
      </w:pPr>
      <w:ins w:id="74" w:author="Thomas Belling" w:date="2024-10-04T14:42:00Z" w16du:dateUtc="2024-10-04T12:42:00Z">
        <w:r w:rsidRPr="001216A7">
          <w:rPr>
            <w:b/>
          </w:rPr>
          <w:t>Service description:</w:t>
        </w:r>
        <w:r w:rsidRPr="001216A7">
          <w:t xml:space="preserve"> This service enables an NF</w:t>
        </w:r>
        <w:r>
          <w:t xml:space="preserve"> service consumer</w:t>
        </w:r>
        <w:r w:rsidRPr="001216A7">
          <w:t xml:space="preserve"> to request </w:t>
        </w:r>
        <w:r>
          <w:t xml:space="preserve">training data to </w:t>
        </w:r>
        <w:proofErr w:type="spellStart"/>
        <w:r>
          <w:t>trainlocation</w:t>
        </w:r>
        <w:proofErr w:type="spellEnd"/>
        <w:r>
          <w:t xml:space="preserve"> related models</w:t>
        </w:r>
        <w:r w:rsidRPr="001216A7">
          <w:t xml:space="preserve">. </w:t>
        </w:r>
        <w:r>
          <w:t>See Clause 5.18.X for examples pf usage of this service.</w:t>
        </w:r>
      </w:ins>
    </w:p>
    <w:p w14:paraId="73A4F6DF" w14:textId="77777777" w:rsidR="00374BBA" w:rsidRPr="001216A7" w:rsidRDefault="00374BBA" w:rsidP="00374BBA">
      <w:pPr>
        <w:pStyle w:val="Heading4"/>
        <w:rPr>
          <w:ins w:id="75" w:author="Thomas Belling" w:date="2024-10-04T14:42:00Z" w16du:dateUtc="2024-10-04T12:42:00Z"/>
        </w:rPr>
      </w:pPr>
      <w:bookmarkStart w:id="76" w:name="_CR8_3_2_2"/>
      <w:bookmarkStart w:id="77" w:name="_Toc58920686"/>
      <w:bookmarkStart w:id="78" w:name="_Toc178075005"/>
      <w:bookmarkEnd w:id="76"/>
      <w:ins w:id="79" w:author="Thomas Belling" w:date="2024-10-04T14:42:00Z" w16du:dateUtc="2024-10-04T12:42:00Z">
        <w:r w:rsidRPr="001216A7">
          <w:t>8.</w:t>
        </w:r>
        <w:proofErr w:type="gramStart"/>
        <w:r w:rsidRPr="001216A7">
          <w:t>3.</w:t>
        </w:r>
        <w:r>
          <w:t>X</w:t>
        </w:r>
        <w:r w:rsidRPr="001216A7">
          <w:t>.</w:t>
        </w:r>
        <w:proofErr w:type="gramEnd"/>
        <w:r w:rsidRPr="001216A7">
          <w:t>2</w:t>
        </w:r>
        <w:r w:rsidRPr="001216A7">
          <w:tab/>
        </w:r>
        <w:proofErr w:type="spellStart"/>
        <w:r w:rsidRPr="001216A7">
          <w:t>Nlmf_</w:t>
        </w:r>
        <w:r>
          <w:t>TrainingData</w:t>
        </w:r>
        <w:r w:rsidRPr="001216A7">
          <w:t>_</w:t>
        </w:r>
        <w:r>
          <w:t>Subscribe</w:t>
        </w:r>
        <w:proofErr w:type="spellEnd"/>
        <w:r w:rsidRPr="001216A7">
          <w:t xml:space="preserve"> service operation</w:t>
        </w:r>
        <w:bookmarkEnd w:id="77"/>
        <w:bookmarkEnd w:id="78"/>
      </w:ins>
    </w:p>
    <w:p w14:paraId="1A9FCC5D" w14:textId="77777777" w:rsidR="00374BBA" w:rsidRPr="001216A7" w:rsidRDefault="00374BBA" w:rsidP="00374BBA">
      <w:pPr>
        <w:rPr>
          <w:ins w:id="80" w:author="Thomas Belling" w:date="2024-10-04T14:42:00Z" w16du:dateUtc="2024-10-04T12:42:00Z"/>
          <w:b/>
        </w:rPr>
      </w:pPr>
      <w:ins w:id="81" w:author="Thomas Belling" w:date="2024-10-04T14:42:00Z" w16du:dateUtc="2024-10-04T12:42:00Z">
        <w:r w:rsidRPr="001216A7">
          <w:rPr>
            <w:b/>
          </w:rPr>
          <w:t xml:space="preserve">Service operation name: </w:t>
        </w:r>
        <w:proofErr w:type="spellStart"/>
        <w:r w:rsidRPr="001216A7">
          <w:t>Nlmf</w:t>
        </w:r>
        <w:proofErr w:type="spellEnd"/>
        <w:r w:rsidRPr="001216A7">
          <w:t>_</w:t>
        </w:r>
        <w:r w:rsidRPr="00A020CA">
          <w:t xml:space="preserve"> </w:t>
        </w:r>
        <w:r>
          <w:t>TrainingData</w:t>
        </w:r>
        <w:r w:rsidRPr="001216A7">
          <w:t>_</w:t>
        </w:r>
        <w:r>
          <w:t>Subscribe</w:t>
        </w:r>
      </w:ins>
    </w:p>
    <w:p w14:paraId="7F6FCF4B" w14:textId="77777777" w:rsidR="00374BBA" w:rsidRPr="001216A7" w:rsidRDefault="00374BBA" w:rsidP="00374BBA">
      <w:pPr>
        <w:rPr>
          <w:ins w:id="82" w:author="Thomas Belling" w:date="2024-10-04T14:42:00Z" w16du:dateUtc="2024-10-04T12:42:00Z"/>
          <w:lang w:eastAsia="zh-CN"/>
        </w:rPr>
      </w:pPr>
      <w:ins w:id="83" w:author="Thomas Belling" w:date="2024-10-04T14:42:00Z" w16du:dateUtc="2024-10-04T12:42:00Z">
        <w:r w:rsidRPr="001216A7">
          <w:rPr>
            <w:b/>
          </w:rPr>
          <w:t>Description:</w:t>
        </w:r>
        <w:r w:rsidRPr="001216A7">
          <w:t xml:space="preserve"> This service enables an NF</w:t>
        </w:r>
        <w:r>
          <w:t xml:space="preserve"> consumer</w:t>
        </w:r>
        <w:r w:rsidRPr="001216A7">
          <w:t xml:space="preserve"> to </w:t>
        </w:r>
        <w:r>
          <w:t>subscribe to receive</w:t>
        </w:r>
        <w:r w:rsidRPr="001216A7">
          <w:t xml:space="preserve"> </w:t>
        </w:r>
        <w:r>
          <w:t>location related training data to train models</w:t>
        </w:r>
        <w:r w:rsidRPr="001216A7">
          <w:rPr>
            <w:lang w:eastAsia="zh-CN"/>
          </w:rPr>
          <w:t>.</w:t>
        </w:r>
      </w:ins>
    </w:p>
    <w:p w14:paraId="7F706355" w14:textId="77777777" w:rsidR="00374BBA" w:rsidRPr="001216A7" w:rsidRDefault="00374BBA" w:rsidP="00374BBA">
      <w:pPr>
        <w:rPr>
          <w:ins w:id="84" w:author="Thomas Belling" w:date="2024-10-04T14:42:00Z" w16du:dateUtc="2024-10-04T12:42:00Z"/>
          <w:lang w:eastAsia="zh-CN"/>
        </w:rPr>
      </w:pPr>
      <w:ins w:id="85" w:author="Thomas Belling" w:date="2024-10-04T14:42:00Z" w16du:dateUtc="2024-10-04T12:42:00Z">
        <w:r w:rsidRPr="001216A7">
          <w:rPr>
            <w:rFonts w:hint="eastAsia"/>
            <w:b/>
          </w:rPr>
          <w:t>Input</w:t>
        </w:r>
        <w:r w:rsidRPr="001216A7">
          <w:rPr>
            <w:b/>
          </w:rPr>
          <w:t xml:space="preserve">, </w:t>
        </w:r>
        <w:proofErr w:type="gramStart"/>
        <w:r w:rsidRPr="001216A7">
          <w:rPr>
            <w:b/>
          </w:rPr>
          <w:t>Required</w:t>
        </w:r>
        <w:r w:rsidRPr="001216A7">
          <w:rPr>
            <w:rFonts w:hint="eastAsia"/>
            <w:b/>
          </w:rPr>
          <w:t>:</w:t>
        </w:r>
        <w:r w:rsidRPr="001216A7">
          <w:rPr>
            <w:rFonts w:hint="eastAsia"/>
            <w:lang w:eastAsia="zh-CN"/>
          </w:rPr>
          <w:t>.</w:t>
        </w:r>
        <w:proofErr w:type="gramEnd"/>
        <w:r>
          <w:rPr>
            <w:lang w:eastAsia="zh-CN"/>
          </w:rPr>
          <w:t xml:space="preserve"> Training Data </w:t>
        </w:r>
        <w:proofErr w:type="gramStart"/>
        <w:r>
          <w:rPr>
            <w:lang w:eastAsia="zh-CN"/>
          </w:rPr>
          <w:t>Type  (</w:t>
        </w:r>
        <w:proofErr w:type="gramEnd"/>
        <w:r>
          <w:rPr>
            <w:lang w:eastAsia="zh-CN"/>
          </w:rPr>
          <w:t xml:space="preserve">UE location </w:t>
        </w:r>
        <w:proofErr w:type="spellStart"/>
        <w:r>
          <w:rPr>
            <w:lang w:eastAsia="zh-CN"/>
          </w:rPr>
          <w:t>maessurements</w:t>
        </w:r>
        <w:proofErr w:type="spellEnd"/>
        <w:r>
          <w:rPr>
            <w:lang w:eastAsia="zh-CN"/>
          </w:rPr>
          <w:t xml:space="preserve">, NG RAN location </w:t>
        </w:r>
        <w:proofErr w:type="spellStart"/>
        <w:r>
          <w:rPr>
            <w:lang w:eastAsia="zh-CN"/>
          </w:rPr>
          <w:t>maessurements</w:t>
        </w:r>
        <w:proofErr w:type="spellEnd"/>
        <w:r>
          <w:rPr>
            <w:lang w:eastAsia="zh-CN"/>
          </w:rPr>
          <w:t xml:space="preserve">), area of interest, </w:t>
        </w:r>
        <w:r w:rsidRPr="00140E21">
          <w:t>Notification Target Address (+ Notification Correlation ID)</w:t>
        </w:r>
      </w:ins>
    </w:p>
    <w:p w14:paraId="159FB416" w14:textId="77777777" w:rsidR="00374BBA" w:rsidRPr="001216A7" w:rsidRDefault="00374BBA" w:rsidP="00374BBA">
      <w:pPr>
        <w:rPr>
          <w:ins w:id="86" w:author="Thomas Belling" w:date="2024-10-04T14:42:00Z" w16du:dateUtc="2024-10-04T12:42:00Z"/>
        </w:rPr>
      </w:pPr>
      <w:ins w:id="87" w:author="Thomas Belling" w:date="2024-10-04T14:42:00Z" w16du:dateUtc="2024-10-04T12:42:00Z">
        <w:r w:rsidRPr="001216A7">
          <w:rPr>
            <w:b/>
          </w:rPr>
          <w:t>Input, Optional:</w:t>
        </w:r>
        <w:r>
          <w:t xml:space="preserve"> time window when to collect training data,</w:t>
        </w:r>
        <w:r w:rsidRPr="00BD482D">
          <w:rPr>
            <w:lang w:eastAsia="zh-CN"/>
          </w:rPr>
          <w:t xml:space="preserve"> </w:t>
        </w:r>
        <w:r>
          <w:rPr>
            <w:lang w:eastAsia="zh-CN"/>
          </w:rPr>
          <w:t>number of samples</w:t>
        </w:r>
      </w:ins>
    </w:p>
    <w:p w14:paraId="2ACC5B61" w14:textId="77777777" w:rsidR="00374BBA" w:rsidRPr="001216A7" w:rsidRDefault="00374BBA" w:rsidP="00374BBA">
      <w:pPr>
        <w:rPr>
          <w:ins w:id="88" w:author="Thomas Belling" w:date="2024-10-04T14:42:00Z" w16du:dateUtc="2024-10-04T12:42:00Z"/>
          <w:lang w:eastAsia="zh-CN"/>
        </w:rPr>
      </w:pPr>
      <w:ins w:id="89" w:author="Thomas Belling" w:date="2024-10-04T14:42:00Z" w16du:dateUtc="2024-10-04T12:42:00Z">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r>
          <w:rPr>
            <w:lang w:eastAsia="zh-CN"/>
          </w:rPr>
          <w:t xml:space="preserve">. </w:t>
        </w:r>
        <w:r w:rsidRPr="00140E21">
          <w:rPr>
            <w:rFonts w:eastAsia="DengXian"/>
          </w:rPr>
          <w:t>When the subscription is accepted: Subscription Correlation ID (required for management of this subscription)</w:t>
        </w:r>
      </w:ins>
    </w:p>
    <w:p w14:paraId="7CDA523B" w14:textId="77777777" w:rsidR="00374BBA" w:rsidRDefault="00374BBA" w:rsidP="00374BBA">
      <w:pPr>
        <w:rPr>
          <w:ins w:id="90" w:author="Thomas Belling" w:date="2024-10-04T14:42:00Z" w16du:dateUtc="2024-10-04T12:42:00Z"/>
          <w:bCs/>
        </w:rPr>
      </w:pPr>
      <w:ins w:id="91" w:author="Thomas Belling" w:date="2024-10-04T14:42:00Z" w16du:dateUtc="2024-10-04T12:42:00Z">
        <w:r w:rsidRPr="001216A7">
          <w:rPr>
            <w:rFonts w:hint="eastAsia"/>
            <w:b/>
          </w:rPr>
          <w:t>Output</w:t>
        </w:r>
        <w:r w:rsidRPr="001216A7">
          <w:rPr>
            <w:b/>
          </w:rPr>
          <w:t xml:space="preserve">, Optional: </w:t>
        </w:r>
        <w:r w:rsidRPr="00C72A20">
          <w:rPr>
            <w:bCs/>
          </w:rPr>
          <w:t>none</w:t>
        </w:r>
      </w:ins>
    </w:p>
    <w:p w14:paraId="5E9191E6" w14:textId="77777777" w:rsidR="00374BBA" w:rsidRPr="001216A7" w:rsidRDefault="00374BBA" w:rsidP="00374BBA">
      <w:pPr>
        <w:rPr>
          <w:ins w:id="92" w:author="Thomas Belling" w:date="2024-10-04T14:42:00Z" w16du:dateUtc="2024-10-04T12:42:00Z"/>
          <w:lang w:eastAsia="zh-CN"/>
        </w:rPr>
      </w:pPr>
      <w:ins w:id="93" w:author="Thomas Belling" w:date="2024-10-04T14:42:00Z" w16du:dateUtc="2024-10-04T12:42:00Z">
        <w:r>
          <w:rPr>
            <w:bCs/>
          </w:rPr>
          <w:t>When the requested number of samples has been provided or the time window for data collection has elapsed the subscription is automatically terminated.</w:t>
        </w:r>
      </w:ins>
    </w:p>
    <w:p w14:paraId="11971720" w14:textId="77777777" w:rsidR="00374BBA" w:rsidRPr="001216A7" w:rsidRDefault="00374BBA" w:rsidP="00374BBA">
      <w:pPr>
        <w:pStyle w:val="Heading4"/>
        <w:rPr>
          <w:ins w:id="94" w:author="Thomas Belling" w:date="2024-10-04T14:42:00Z" w16du:dateUtc="2024-10-04T12:42:00Z"/>
        </w:rPr>
      </w:pPr>
      <w:ins w:id="95" w:author="Thomas Belling" w:date="2024-10-04T14:42:00Z" w16du:dateUtc="2024-10-04T12:42:00Z">
        <w:r w:rsidRPr="001216A7">
          <w:t>8.</w:t>
        </w:r>
        <w:proofErr w:type="gramStart"/>
        <w:r w:rsidRPr="001216A7">
          <w:t>3.</w:t>
        </w:r>
        <w:r>
          <w:t>X</w:t>
        </w:r>
        <w:r w:rsidRPr="001216A7">
          <w:t>.</w:t>
        </w:r>
        <w:proofErr w:type="gramEnd"/>
        <w:r>
          <w:t>3</w:t>
        </w:r>
        <w:r w:rsidRPr="001216A7">
          <w:tab/>
        </w:r>
        <w:proofErr w:type="spellStart"/>
        <w:r w:rsidRPr="001216A7">
          <w:t>Nlmf_</w:t>
        </w:r>
        <w:r>
          <w:t>TrainingData</w:t>
        </w:r>
        <w:r w:rsidRPr="001216A7">
          <w:t>_</w:t>
        </w:r>
        <w:r>
          <w:t>Unsubscribe</w:t>
        </w:r>
        <w:proofErr w:type="spellEnd"/>
        <w:r w:rsidRPr="001216A7">
          <w:t xml:space="preserve"> service operation</w:t>
        </w:r>
      </w:ins>
    </w:p>
    <w:p w14:paraId="6C5ECFAF" w14:textId="77777777" w:rsidR="00374BBA" w:rsidRPr="001216A7" w:rsidRDefault="00374BBA" w:rsidP="00374BBA">
      <w:pPr>
        <w:rPr>
          <w:ins w:id="96" w:author="Thomas Belling" w:date="2024-10-04T14:42:00Z" w16du:dateUtc="2024-10-04T12:42:00Z"/>
          <w:b/>
        </w:rPr>
      </w:pPr>
      <w:ins w:id="97" w:author="Thomas Belling" w:date="2024-10-04T14:42:00Z" w16du:dateUtc="2024-10-04T12:42:00Z">
        <w:r w:rsidRPr="001216A7">
          <w:rPr>
            <w:b/>
          </w:rPr>
          <w:t xml:space="preserve">Service operation name: </w:t>
        </w:r>
        <w:proofErr w:type="spellStart"/>
        <w:r w:rsidRPr="001216A7">
          <w:t>Nlmf</w:t>
        </w:r>
        <w:proofErr w:type="spellEnd"/>
        <w:r w:rsidRPr="001216A7">
          <w:t>_</w:t>
        </w:r>
        <w:r w:rsidRPr="00A020CA">
          <w:t xml:space="preserve"> </w:t>
        </w:r>
        <w:r>
          <w:t>TrainingData</w:t>
        </w:r>
        <w:r w:rsidRPr="001216A7">
          <w:t>_</w:t>
        </w:r>
        <w:r>
          <w:t>Subscribe</w:t>
        </w:r>
      </w:ins>
    </w:p>
    <w:p w14:paraId="0C525B19" w14:textId="77777777" w:rsidR="00374BBA" w:rsidRPr="001216A7" w:rsidRDefault="00374BBA" w:rsidP="00374BBA">
      <w:pPr>
        <w:rPr>
          <w:ins w:id="98" w:author="Thomas Belling" w:date="2024-10-04T14:42:00Z" w16du:dateUtc="2024-10-04T12:42:00Z"/>
          <w:lang w:eastAsia="zh-CN"/>
        </w:rPr>
      </w:pPr>
      <w:ins w:id="99" w:author="Thomas Belling" w:date="2024-10-04T14:42:00Z" w16du:dateUtc="2024-10-04T12:42:00Z">
        <w:r w:rsidRPr="001216A7">
          <w:rPr>
            <w:b/>
          </w:rPr>
          <w:t>Description:</w:t>
        </w:r>
        <w:r w:rsidRPr="001216A7">
          <w:t xml:space="preserve"> This service enables an </w:t>
        </w:r>
        <w:proofErr w:type="spellStart"/>
        <w:r w:rsidRPr="001216A7">
          <w:t>NF</w:t>
        </w:r>
        <w:r>
          <w:t>service</w:t>
        </w:r>
        <w:proofErr w:type="spellEnd"/>
        <w:r>
          <w:t xml:space="preserve"> consumer</w:t>
        </w:r>
        <w:r w:rsidRPr="001216A7">
          <w:t xml:space="preserve"> to</w:t>
        </w:r>
        <w:r>
          <w:t xml:space="preserve"> cancel a </w:t>
        </w:r>
        <w:proofErr w:type="spellStart"/>
        <w:r>
          <w:t>subscribtion</w:t>
        </w:r>
        <w:proofErr w:type="spellEnd"/>
        <w:r>
          <w:t xml:space="preserve"> to receive</w:t>
        </w:r>
        <w:r w:rsidRPr="001216A7">
          <w:t xml:space="preserve"> </w:t>
        </w:r>
        <w:r>
          <w:t>location related training data to train models</w:t>
        </w:r>
        <w:r w:rsidRPr="001216A7">
          <w:rPr>
            <w:lang w:eastAsia="zh-CN"/>
          </w:rPr>
          <w:t>.</w:t>
        </w:r>
      </w:ins>
    </w:p>
    <w:p w14:paraId="4E7D7E8F" w14:textId="77777777" w:rsidR="00374BBA" w:rsidRPr="001216A7" w:rsidRDefault="00374BBA" w:rsidP="00374BBA">
      <w:pPr>
        <w:rPr>
          <w:ins w:id="100" w:author="Thomas Belling" w:date="2024-10-04T14:42:00Z" w16du:dateUtc="2024-10-04T12:42:00Z"/>
          <w:lang w:eastAsia="zh-CN"/>
        </w:rPr>
      </w:pPr>
      <w:ins w:id="101" w:author="Thomas Belling" w:date="2024-10-04T14:42:00Z" w16du:dateUtc="2024-10-04T12:42:00Z">
        <w:r w:rsidRPr="001216A7">
          <w:rPr>
            <w:rFonts w:hint="eastAsia"/>
            <w:b/>
          </w:rPr>
          <w:t>Input</w:t>
        </w:r>
        <w:r w:rsidRPr="001216A7">
          <w:rPr>
            <w:b/>
          </w:rPr>
          <w:t>, Required</w:t>
        </w:r>
        <w:r w:rsidRPr="001216A7">
          <w:rPr>
            <w:rFonts w:hint="eastAsia"/>
            <w:b/>
          </w:rPr>
          <w:t>:</w:t>
        </w:r>
        <w:r>
          <w:rPr>
            <w:lang w:eastAsia="zh-CN"/>
          </w:rPr>
          <w:t xml:space="preserve"> </w:t>
        </w:r>
        <w:r w:rsidRPr="00140E21">
          <w:rPr>
            <w:rFonts w:eastAsia="DengXian"/>
          </w:rPr>
          <w:t>Subscription Correlation ID</w:t>
        </w:r>
      </w:ins>
    </w:p>
    <w:p w14:paraId="3F6D21CB" w14:textId="77777777" w:rsidR="00374BBA" w:rsidRPr="001216A7" w:rsidRDefault="00374BBA" w:rsidP="00374BBA">
      <w:pPr>
        <w:rPr>
          <w:ins w:id="102" w:author="Thomas Belling" w:date="2024-10-04T14:42:00Z" w16du:dateUtc="2024-10-04T12:42:00Z"/>
        </w:rPr>
      </w:pPr>
      <w:ins w:id="103" w:author="Thomas Belling" w:date="2024-10-04T14:42:00Z" w16du:dateUtc="2024-10-04T12:42:00Z">
        <w:r w:rsidRPr="001216A7">
          <w:rPr>
            <w:b/>
          </w:rPr>
          <w:lastRenderedPageBreak/>
          <w:t>Input, Optional:</w:t>
        </w:r>
        <w:r>
          <w:rPr>
            <w:b/>
          </w:rPr>
          <w:t xml:space="preserve"> </w:t>
        </w:r>
        <w:r>
          <w:t>none</w:t>
        </w:r>
      </w:ins>
    </w:p>
    <w:p w14:paraId="58B64D86" w14:textId="77777777" w:rsidR="00374BBA" w:rsidRPr="001216A7" w:rsidRDefault="00374BBA" w:rsidP="00374BBA">
      <w:pPr>
        <w:rPr>
          <w:ins w:id="104" w:author="Thomas Belling" w:date="2024-10-04T14:42:00Z" w16du:dateUtc="2024-10-04T12:42:00Z"/>
          <w:lang w:eastAsia="zh-CN"/>
        </w:rPr>
      </w:pPr>
      <w:ins w:id="105" w:author="Thomas Belling" w:date="2024-10-04T14:42:00Z" w16du:dateUtc="2024-10-04T12:42:00Z">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ins>
    </w:p>
    <w:p w14:paraId="64C8F348" w14:textId="77777777" w:rsidR="00374BBA" w:rsidRPr="001216A7" w:rsidRDefault="00374BBA" w:rsidP="00374BBA">
      <w:pPr>
        <w:rPr>
          <w:ins w:id="106" w:author="Thomas Belling" w:date="2024-10-04T14:42:00Z" w16du:dateUtc="2024-10-04T12:42:00Z"/>
          <w:lang w:eastAsia="zh-CN"/>
        </w:rPr>
      </w:pPr>
      <w:ins w:id="107" w:author="Thomas Belling" w:date="2024-10-04T14:42:00Z" w16du:dateUtc="2024-10-04T12:42:00Z">
        <w:r w:rsidRPr="001216A7">
          <w:rPr>
            <w:rFonts w:hint="eastAsia"/>
            <w:b/>
          </w:rPr>
          <w:t>Output</w:t>
        </w:r>
        <w:r w:rsidRPr="001216A7">
          <w:rPr>
            <w:b/>
          </w:rPr>
          <w:t xml:space="preserve">, Optional: </w:t>
        </w:r>
        <w:r w:rsidRPr="00C72A20">
          <w:rPr>
            <w:bCs/>
          </w:rPr>
          <w:t>none</w:t>
        </w:r>
      </w:ins>
    </w:p>
    <w:p w14:paraId="0C29F6B0" w14:textId="77777777" w:rsidR="00374BBA" w:rsidRPr="001216A7" w:rsidRDefault="00374BBA" w:rsidP="00374BBA">
      <w:pPr>
        <w:pStyle w:val="Heading4"/>
        <w:rPr>
          <w:ins w:id="108" w:author="Thomas Belling" w:date="2024-10-04T14:42:00Z" w16du:dateUtc="2024-10-04T12:42:00Z"/>
        </w:rPr>
      </w:pPr>
      <w:bookmarkStart w:id="109" w:name="_CR8_3_2_3"/>
      <w:bookmarkStart w:id="110" w:name="_Toc58920687"/>
      <w:bookmarkStart w:id="111" w:name="_Toc178075006"/>
      <w:bookmarkEnd w:id="109"/>
      <w:ins w:id="112" w:author="Thomas Belling" w:date="2024-10-04T14:42:00Z" w16du:dateUtc="2024-10-04T12:42:00Z">
        <w:r w:rsidRPr="001216A7">
          <w:t>8.</w:t>
        </w:r>
        <w:proofErr w:type="gramStart"/>
        <w:r w:rsidRPr="001216A7">
          <w:t>3.</w:t>
        </w:r>
        <w:r>
          <w:t>X</w:t>
        </w:r>
        <w:r w:rsidRPr="001216A7">
          <w:t>.</w:t>
        </w:r>
        <w:proofErr w:type="gramEnd"/>
        <w:r>
          <w:t>4</w:t>
        </w:r>
        <w:r w:rsidRPr="001216A7">
          <w:tab/>
        </w:r>
        <w:proofErr w:type="spellStart"/>
        <w:r w:rsidRPr="001216A7">
          <w:t>Nlmf</w:t>
        </w:r>
        <w:proofErr w:type="spellEnd"/>
        <w:r w:rsidRPr="001216A7">
          <w:t>_</w:t>
        </w:r>
        <w:r w:rsidRPr="00A020CA">
          <w:t xml:space="preserve"> </w:t>
        </w:r>
        <w:proofErr w:type="spellStart"/>
        <w:r>
          <w:t>TrainingData</w:t>
        </w:r>
        <w:r w:rsidRPr="001216A7">
          <w:t>_</w:t>
        </w:r>
        <w:r>
          <w:t>Notify</w:t>
        </w:r>
        <w:proofErr w:type="spellEnd"/>
        <w:r w:rsidRPr="001216A7">
          <w:t xml:space="preserve"> service operation</w:t>
        </w:r>
        <w:bookmarkEnd w:id="110"/>
        <w:bookmarkEnd w:id="111"/>
      </w:ins>
    </w:p>
    <w:p w14:paraId="40E97622" w14:textId="77777777" w:rsidR="00374BBA" w:rsidRPr="001216A7" w:rsidRDefault="00374BBA" w:rsidP="00374BBA">
      <w:pPr>
        <w:rPr>
          <w:ins w:id="113" w:author="Thomas Belling" w:date="2024-10-04T14:42:00Z" w16du:dateUtc="2024-10-04T12:42:00Z"/>
        </w:rPr>
      </w:pPr>
      <w:ins w:id="114" w:author="Thomas Belling" w:date="2024-10-04T14:42:00Z" w16du:dateUtc="2024-10-04T12:42:00Z">
        <w:r w:rsidRPr="001216A7">
          <w:rPr>
            <w:b/>
          </w:rPr>
          <w:t>Service operation name:</w:t>
        </w:r>
        <w:r w:rsidRPr="001216A7">
          <w:t xml:space="preserve"> </w:t>
        </w:r>
        <w:proofErr w:type="spellStart"/>
        <w:r w:rsidRPr="001216A7">
          <w:t>Nlmf_</w:t>
        </w:r>
        <w:r>
          <w:t>TrainingData</w:t>
        </w:r>
        <w:r w:rsidRPr="001216A7">
          <w:t>_Notify</w:t>
        </w:r>
        <w:proofErr w:type="spellEnd"/>
        <w:r w:rsidRPr="001216A7">
          <w:t>.</w:t>
        </w:r>
      </w:ins>
    </w:p>
    <w:p w14:paraId="5765D908" w14:textId="77777777" w:rsidR="00374BBA" w:rsidRPr="001216A7" w:rsidRDefault="00374BBA" w:rsidP="00374BBA">
      <w:pPr>
        <w:rPr>
          <w:ins w:id="115" w:author="Thomas Belling" w:date="2024-10-04T14:42:00Z" w16du:dateUtc="2024-10-04T12:42:00Z"/>
          <w:rFonts w:eastAsia="Yu Mincho"/>
        </w:rPr>
      </w:pPr>
      <w:ins w:id="116" w:author="Thomas Belling" w:date="2024-10-04T14:42:00Z" w16du:dateUtc="2024-10-04T12:42:00Z">
        <w:r w:rsidRPr="001216A7">
          <w:rPr>
            <w:b/>
          </w:rPr>
          <w:t>Service operation description:</w:t>
        </w:r>
        <w:r>
          <w:t xml:space="preserve"> </w:t>
        </w:r>
        <w:r w:rsidRPr="001216A7">
          <w:t xml:space="preserve">This service enables </w:t>
        </w:r>
        <w:r>
          <w:t>LMF</w:t>
        </w:r>
        <w:r w:rsidRPr="001216A7">
          <w:t xml:space="preserve"> to</w:t>
        </w:r>
        <w:r>
          <w:t xml:space="preserve"> send data samples as requested by the </w:t>
        </w:r>
        <w:proofErr w:type="spellStart"/>
        <w:r>
          <w:t>subscribtion</w:t>
        </w:r>
        <w:proofErr w:type="spellEnd"/>
        <w:r>
          <w:t xml:space="preserve"> to the NF service consumer. The service operation may be executed several times, until the requested number of data samples has been provided.</w:t>
        </w:r>
      </w:ins>
    </w:p>
    <w:p w14:paraId="7943EA36" w14:textId="77777777" w:rsidR="00374BBA" w:rsidRPr="001216A7" w:rsidRDefault="00374BBA" w:rsidP="00374BBA">
      <w:pPr>
        <w:rPr>
          <w:ins w:id="117" w:author="Thomas Belling" w:date="2024-10-04T14:42:00Z" w16du:dateUtc="2024-10-04T12:42:00Z"/>
        </w:rPr>
      </w:pPr>
      <w:ins w:id="118" w:author="Thomas Belling" w:date="2024-10-04T14:42:00Z" w16du:dateUtc="2024-10-04T12:42:00Z">
        <w:r w:rsidRPr="001216A7">
          <w:rPr>
            <w:b/>
          </w:rPr>
          <w:t>Input, Required:</w:t>
        </w:r>
        <w:r w:rsidRPr="001216A7">
          <w:t xml:space="preserve"> </w:t>
        </w:r>
        <w:r w:rsidRPr="001216A7">
          <w:rPr>
            <w:lang w:eastAsia="zh-CN"/>
          </w:rPr>
          <w:t>Notification</w:t>
        </w:r>
        <w:r w:rsidRPr="001216A7">
          <w:rPr>
            <w:rFonts w:hint="eastAsia"/>
            <w:lang w:eastAsia="zh-CN"/>
          </w:rPr>
          <w:t xml:space="preserve"> </w:t>
        </w:r>
        <w:r w:rsidRPr="001216A7">
          <w:rPr>
            <w:lang w:eastAsia="zh-CN"/>
          </w:rPr>
          <w:t xml:space="preserve">Correlation </w:t>
        </w:r>
        <w:r w:rsidRPr="001216A7">
          <w:rPr>
            <w:rFonts w:hint="eastAsia"/>
            <w:lang w:eastAsia="zh-CN"/>
          </w:rPr>
          <w:t>ID</w:t>
        </w:r>
        <w:r w:rsidRPr="001216A7">
          <w:rPr>
            <w:lang w:eastAsia="zh-CN"/>
          </w:rPr>
          <w:t>,</w:t>
        </w:r>
        <w:r>
          <w:rPr>
            <w:lang w:eastAsia="zh-CN"/>
          </w:rPr>
          <w:t xml:space="preserve"> Training Data Sample(s)</w:t>
        </w:r>
        <w:r w:rsidRPr="001216A7">
          <w:t>.</w:t>
        </w:r>
      </w:ins>
    </w:p>
    <w:p w14:paraId="3D7CFF72" w14:textId="77777777" w:rsidR="00374BBA" w:rsidRPr="001216A7" w:rsidRDefault="00374BBA" w:rsidP="00374BBA">
      <w:pPr>
        <w:rPr>
          <w:ins w:id="119" w:author="Thomas Belling" w:date="2024-10-04T14:42:00Z" w16du:dateUtc="2024-10-04T12:42:00Z"/>
        </w:rPr>
      </w:pPr>
      <w:ins w:id="120" w:author="Thomas Belling" w:date="2024-10-04T14:42:00Z" w16du:dateUtc="2024-10-04T12:42:00Z">
        <w:r w:rsidRPr="001216A7">
          <w:rPr>
            <w:b/>
          </w:rPr>
          <w:t xml:space="preserve">Input, </w:t>
        </w:r>
        <w:proofErr w:type="gramStart"/>
        <w:r w:rsidRPr="001216A7">
          <w:rPr>
            <w:b/>
          </w:rPr>
          <w:t>Optional:</w:t>
        </w:r>
        <w:r w:rsidRPr="001216A7">
          <w:rPr>
            <w:lang w:eastAsia="zh-CN"/>
          </w:rPr>
          <w:t>.</w:t>
        </w:r>
        <w:proofErr w:type="gramEnd"/>
      </w:ins>
    </w:p>
    <w:p w14:paraId="7F608C8E" w14:textId="77777777" w:rsidR="00374BBA" w:rsidRPr="001216A7" w:rsidRDefault="00374BBA" w:rsidP="00374BBA">
      <w:pPr>
        <w:rPr>
          <w:ins w:id="121" w:author="Thomas Belling" w:date="2024-10-04T14:42:00Z" w16du:dateUtc="2024-10-04T12:42:00Z"/>
          <w:lang w:eastAsia="zh-CN"/>
        </w:rPr>
      </w:pPr>
      <w:ins w:id="122" w:author="Thomas Belling" w:date="2024-10-04T14:42:00Z" w16du:dateUtc="2024-10-04T12:42:00Z">
        <w:r w:rsidRPr="001216A7">
          <w:rPr>
            <w:b/>
          </w:rPr>
          <w:t>Output, Required:</w:t>
        </w:r>
        <w:r w:rsidRPr="001216A7">
          <w:rPr>
            <w:lang w:eastAsia="zh-CN"/>
          </w:rPr>
          <w:t xml:space="preserve"> None</w:t>
        </w:r>
        <w:r w:rsidRPr="001216A7">
          <w:rPr>
            <w:i/>
          </w:rPr>
          <w:t>.</w:t>
        </w:r>
      </w:ins>
    </w:p>
    <w:p w14:paraId="35FD231D" w14:textId="77777777" w:rsidR="00374BBA" w:rsidRPr="001216A7" w:rsidRDefault="00374BBA" w:rsidP="00374BBA">
      <w:pPr>
        <w:rPr>
          <w:ins w:id="123" w:author="Thomas Belling" w:date="2024-10-04T14:42:00Z" w16du:dateUtc="2024-10-04T12:42:00Z"/>
          <w:i/>
        </w:rPr>
      </w:pPr>
      <w:ins w:id="124" w:author="Thomas Belling" w:date="2024-10-04T14:42:00Z" w16du:dateUtc="2024-10-04T12:42:00Z">
        <w:r w:rsidRPr="001216A7">
          <w:rPr>
            <w:b/>
          </w:rPr>
          <w:t xml:space="preserve">Output, Optional: </w:t>
        </w:r>
        <w:r>
          <w:t>None</w:t>
        </w:r>
        <w:r w:rsidRPr="001216A7">
          <w:rPr>
            <w:i/>
          </w:rPr>
          <w:t>.</w:t>
        </w:r>
      </w:ins>
    </w:p>
    <w:p w14:paraId="4B38EF5E" w14:textId="77777777" w:rsidR="00374BBA" w:rsidRDefault="00374BBA" w:rsidP="00374BBA">
      <w:pPr>
        <w:rPr>
          <w:ins w:id="125" w:author="Thomas Belling" w:date="2024-10-04T14:42:00Z" w16du:dateUtc="2024-10-04T12:42:00Z"/>
          <w:noProof/>
        </w:rPr>
      </w:pPr>
    </w:p>
    <w:p w14:paraId="69586173" w14:textId="77777777" w:rsidR="00734A85" w:rsidRDefault="00734A85">
      <w:pPr>
        <w:rPr>
          <w:noProof/>
        </w:rPr>
      </w:pPr>
    </w:p>
    <w:p w14:paraId="089D0F1F" w14:textId="77777777" w:rsidR="00DE16DC" w:rsidRDefault="00DE16DC">
      <w:pPr>
        <w:rPr>
          <w:noProof/>
        </w:rPr>
      </w:pPr>
    </w:p>
    <w:p w14:paraId="6A2697A2" w14:textId="65941C6F" w:rsidR="00DE16DC" w:rsidRPr="00DE16DC" w:rsidRDefault="00DE16DC" w:rsidP="00DE16DC">
      <w:pPr>
        <w:pBdr>
          <w:top w:val="single" w:sz="4" w:space="1" w:color="auto"/>
          <w:left w:val="single" w:sz="4" w:space="4" w:color="auto"/>
          <w:bottom w:val="single" w:sz="4" w:space="1" w:color="auto"/>
          <w:right w:val="single" w:sz="4" w:space="4" w:color="auto"/>
        </w:pBdr>
        <w:jc w:val="center"/>
        <w:rPr>
          <w:noProof/>
          <w:sz w:val="40"/>
        </w:rPr>
      </w:pPr>
      <w:r w:rsidRPr="00DE16DC">
        <w:rPr>
          <w:noProof/>
          <w:sz w:val="40"/>
        </w:rPr>
        <w:t>End of changes</w:t>
      </w:r>
    </w:p>
    <w:sectPr w:rsidR="00DE16DC" w:rsidRPr="00DE16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03C"/>
    <w:rsid w:val="000A6394"/>
    <w:rsid w:val="000B7FED"/>
    <w:rsid w:val="000C038A"/>
    <w:rsid w:val="000C6598"/>
    <w:rsid w:val="000D44B3"/>
    <w:rsid w:val="00145D43"/>
    <w:rsid w:val="00192C46"/>
    <w:rsid w:val="001A08B3"/>
    <w:rsid w:val="001A7B60"/>
    <w:rsid w:val="001B52F0"/>
    <w:rsid w:val="001B7A65"/>
    <w:rsid w:val="001E41F3"/>
    <w:rsid w:val="0026004D"/>
    <w:rsid w:val="00260D12"/>
    <w:rsid w:val="002640DD"/>
    <w:rsid w:val="00275D12"/>
    <w:rsid w:val="00284FEB"/>
    <w:rsid w:val="002860C4"/>
    <w:rsid w:val="002B5741"/>
    <w:rsid w:val="002E472E"/>
    <w:rsid w:val="00305409"/>
    <w:rsid w:val="003609EF"/>
    <w:rsid w:val="0036231A"/>
    <w:rsid w:val="00374BBA"/>
    <w:rsid w:val="00374DD4"/>
    <w:rsid w:val="003B5BF7"/>
    <w:rsid w:val="003E1A36"/>
    <w:rsid w:val="00410371"/>
    <w:rsid w:val="004242F1"/>
    <w:rsid w:val="00444E2C"/>
    <w:rsid w:val="004B75B7"/>
    <w:rsid w:val="004F2C1F"/>
    <w:rsid w:val="005141D9"/>
    <w:rsid w:val="0051580D"/>
    <w:rsid w:val="00547111"/>
    <w:rsid w:val="00592D74"/>
    <w:rsid w:val="005E2C44"/>
    <w:rsid w:val="00621188"/>
    <w:rsid w:val="006257ED"/>
    <w:rsid w:val="00653DE4"/>
    <w:rsid w:val="00662203"/>
    <w:rsid w:val="00665C47"/>
    <w:rsid w:val="00695808"/>
    <w:rsid w:val="006B46FB"/>
    <w:rsid w:val="006E21FB"/>
    <w:rsid w:val="00734A8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03A"/>
    <w:rsid w:val="00941E30"/>
    <w:rsid w:val="009531B0"/>
    <w:rsid w:val="009554EE"/>
    <w:rsid w:val="009741B3"/>
    <w:rsid w:val="009777D9"/>
    <w:rsid w:val="00991B88"/>
    <w:rsid w:val="009A5753"/>
    <w:rsid w:val="009A579D"/>
    <w:rsid w:val="009E3297"/>
    <w:rsid w:val="009E599D"/>
    <w:rsid w:val="009F734F"/>
    <w:rsid w:val="00A020CA"/>
    <w:rsid w:val="00A246B6"/>
    <w:rsid w:val="00A47E70"/>
    <w:rsid w:val="00A50CF0"/>
    <w:rsid w:val="00A7671C"/>
    <w:rsid w:val="00AA2CBC"/>
    <w:rsid w:val="00AC5820"/>
    <w:rsid w:val="00AD1CD8"/>
    <w:rsid w:val="00B258BB"/>
    <w:rsid w:val="00B27AEF"/>
    <w:rsid w:val="00B67B97"/>
    <w:rsid w:val="00B968C8"/>
    <w:rsid w:val="00BA3EC5"/>
    <w:rsid w:val="00BA51D9"/>
    <w:rsid w:val="00BB5DFC"/>
    <w:rsid w:val="00BC2E52"/>
    <w:rsid w:val="00BD279D"/>
    <w:rsid w:val="00BD482D"/>
    <w:rsid w:val="00BD6BB8"/>
    <w:rsid w:val="00C66BA2"/>
    <w:rsid w:val="00C72A20"/>
    <w:rsid w:val="00C870F6"/>
    <w:rsid w:val="00C907B5"/>
    <w:rsid w:val="00C95985"/>
    <w:rsid w:val="00CC5026"/>
    <w:rsid w:val="00CC68D0"/>
    <w:rsid w:val="00D03F9A"/>
    <w:rsid w:val="00D06D51"/>
    <w:rsid w:val="00D24991"/>
    <w:rsid w:val="00D50255"/>
    <w:rsid w:val="00D66520"/>
    <w:rsid w:val="00D84AE9"/>
    <w:rsid w:val="00D90DBC"/>
    <w:rsid w:val="00D9124E"/>
    <w:rsid w:val="00DC737A"/>
    <w:rsid w:val="00DE16DC"/>
    <w:rsid w:val="00DE34CF"/>
    <w:rsid w:val="00E13F3D"/>
    <w:rsid w:val="00E34898"/>
    <w:rsid w:val="00E76CFD"/>
    <w:rsid w:val="00E97C2C"/>
    <w:rsid w:val="00EB09B7"/>
    <w:rsid w:val="00EE370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E3703"/>
    <w:rPr>
      <w:rFonts w:ascii="Times New Roman" w:hAnsi="Times New Roman"/>
      <w:lang w:val="en-GB" w:eastAsia="en-US"/>
    </w:rPr>
  </w:style>
  <w:style w:type="character" w:customStyle="1" w:styleId="EditorsNoteChar">
    <w:name w:val="Editor's Note Char"/>
    <w:link w:val="EditorsNote"/>
    <w:rsid w:val="00EE3703"/>
    <w:rPr>
      <w:rFonts w:ascii="Times New Roman" w:hAnsi="Times New Roman"/>
      <w:color w:val="FF0000"/>
      <w:lang w:val="en-GB" w:eastAsia="en-US"/>
    </w:rPr>
  </w:style>
  <w:style w:type="paragraph" w:styleId="Revision">
    <w:name w:val="Revision"/>
    <w:hidden/>
    <w:uiPriority w:val="99"/>
    <w:semiHidden/>
    <w:rsid w:val="0093303A"/>
    <w:rPr>
      <w:rFonts w:ascii="Times New Roman" w:hAnsi="Times New Roman"/>
      <w:lang w:val="en-GB" w:eastAsia="en-US"/>
    </w:rPr>
  </w:style>
  <w:style w:type="character" w:customStyle="1" w:styleId="B1Char">
    <w:name w:val="B1 Char"/>
    <w:link w:val="B1"/>
    <w:rsid w:val="00662203"/>
    <w:rPr>
      <w:rFonts w:ascii="Times New Roman" w:hAnsi="Times New Roman"/>
      <w:lang w:val="en-GB" w:eastAsia="en-US"/>
    </w:rPr>
  </w:style>
  <w:style w:type="character" w:customStyle="1" w:styleId="THChar">
    <w:name w:val="TH Char"/>
    <w:link w:val="TH"/>
    <w:qFormat/>
    <w:rsid w:val="00662203"/>
    <w:rPr>
      <w:rFonts w:ascii="Arial" w:hAnsi="Arial"/>
      <w:b/>
      <w:lang w:val="en-GB" w:eastAsia="en-US"/>
    </w:rPr>
  </w:style>
  <w:style w:type="character" w:customStyle="1" w:styleId="TFChar">
    <w:name w:val="TF Char"/>
    <w:link w:val="TF"/>
    <w:rsid w:val="00662203"/>
    <w:rPr>
      <w:rFonts w:ascii="Arial" w:hAnsi="Arial"/>
      <w:b/>
      <w:lang w:val="en-GB" w:eastAsia="en-US"/>
    </w:rPr>
  </w:style>
  <w:style w:type="character" w:customStyle="1" w:styleId="TALChar">
    <w:name w:val="TAL Char"/>
    <w:link w:val="TAL"/>
    <w:rsid w:val="00734A85"/>
    <w:rPr>
      <w:rFonts w:ascii="Arial" w:hAnsi="Arial"/>
      <w:sz w:val="18"/>
      <w:lang w:val="en-GB" w:eastAsia="en-US"/>
    </w:rPr>
  </w:style>
  <w:style w:type="character" w:customStyle="1" w:styleId="TAHCar">
    <w:name w:val="TAH Car"/>
    <w:link w:val="TAH"/>
    <w:rsid w:val="00734A8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RBI5PAMIO524-1616901215-30216</_dlc_DocId>
    <_dlc_DocIdUrl xmlns="71c5aaf6-e6ce-465b-b873-5148d2a4c105">
      <Url>https://nokia.sharepoint.com/sites/gxp/_layouts/15/DocIdRedir.aspx?ID=RBI5PAMIO524-1616901215-30216</Url>
      <Description>RBI5PAMIO524-1616901215-30216</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1C0742E-6CC4-4C66-870F-F845179E480F}">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9DBE9D9-01D5-4A53-AEF1-0ABD897CECC0}">
  <ds:schemaRefs>
    <ds:schemaRef ds:uri="http://schemas.microsoft.com/sharepoint/v3/contenttype/forms"/>
  </ds:schemaRefs>
</ds:datastoreItem>
</file>

<file path=customXml/itemProps4.xml><?xml version="1.0" encoding="utf-8"?>
<ds:datastoreItem xmlns:ds="http://schemas.openxmlformats.org/officeDocument/2006/customXml" ds:itemID="{587E7AC1-9AC5-405D-9B4C-C1199525F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B50B54-E976-411F-98BB-A26EEEDDA4AE}">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52BEF9CB-99C0-452E-AD04-F2E9A7EE04E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6</Pages>
  <Words>1705</Words>
  <Characters>9720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1899-12-31T23:00:00Z</cp:lastPrinted>
  <dcterms:created xsi:type="dcterms:W3CDTF">2024-09-30T23:07:00Z</dcterms:created>
  <dcterms:modified xsi:type="dcterms:W3CDTF">2024-10-04T12:42:00Z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S2-2409860</vt:lpwstr>
  </property>
  <property fmtid="{D5CDD505-2E9C-101B-9397-08002B2CF9AE}" pid="10" name="Spec#">
    <vt:lpwstr>23.273</vt:lpwstr>
  </property>
  <property fmtid="{D5CDD505-2E9C-101B-9397-08002B2CF9AE}" pid="11" name="Cr#">
    <vt:lpwstr>0581</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KI#1: model storage and retrieval via Pseudo Analytics ID</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2024-09-30</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ce138059-ebc4-4d42-9268-40d8eb6a7acd</vt:lpwstr>
  </property>
  <property fmtid="{D5CDD505-2E9C-101B-9397-08002B2CF9AE}" pid="23" name="MediaServiceImageTags">
    <vt:lpwstr/>
  </property>
</Properties>
</file>